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FDFCD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7361">
          <w:rPr>
            <w:b/>
            <w:noProof/>
            <w:sz w:val="24"/>
          </w:rPr>
          <w:t>RAN5</w:t>
        </w:r>
      </w:fldSimple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001F5">
          <w:rPr>
            <w:b/>
            <w:noProof/>
            <w:sz w:val="24"/>
          </w:rPr>
          <w:t>9</w:t>
        </w:r>
        <w:r w:rsidR="004847EA">
          <w:rPr>
            <w:b/>
            <w:noProof/>
            <w:sz w:val="24"/>
          </w:rPr>
          <w:t>5</w:t>
        </w:r>
      </w:fldSimple>
      <w:fldSimple w:instr=" DOCPROPERTY  MtgTitle  \* MERGEFORMAT ">
        <w:r w:rsidR="0047754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31D87">
          <w:rPr>
            <w:b/>
            <w:i/>
            <w:noProof/>
            <w:sz w:val="28"/>
          </w:rPr>
          <w:t>R5-2</w:t>
        </w:r>
        <w:r w:rsidR="005C66E0">
          <w:rPr>
            <w:b/>
            <w:i/>
            <w:noProof/>
            <w:sz w:val="28"/>
          </w:rPr>
          <w:t>2</w:t>
        </w:r>
        <w:r w:rsidR="00D078FC">
          <w:rPr>
            <w:b/>
            <w:i/>
            <w:noProof/>
            <w:sz w:val="28"/>
          </w:rPr>
          <w:t>2561</w:t>
        </w:r>
      </w:fldSimple>
    </w:p>
    <w:p w14:paraId="7CB45193" w14:textId="1E7293BC" w:rsidR="001E41F3" w:rsidRPr="0017229F" w:rsidRDefault="0033462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7229F" w:rsidRPr="00BA51D9">
          <w:rPr>
            <w:b/>
            <w:noProof/>
            <w:sz w:val="24"/>
          </w:rPr>
          <w:t>Online</w:t>
        </w:r>
      </w:fldSimple>
      <w:r w:rsidR="0017229F">
        <w:rPr>
          <w:b/>
          <w:noProof/>
          <w:sz w:val="24"/>
        </w:rPr>
        <w:t xml:space="preserve">, </w:t>
      </w:r>
      <w:r w:rsidR="00912FF8">
        <w:rPr>
          <w:b/>
          <w:noProof/>
          <w:sz w:val="24"/>
        </w:rPr>
        <w:t>9</w:t>
      </w:r>
      <w:r w:rsidR="00912FF8" w:rsidRPr="00912FF8">
        <w:rPr>
          <w:b/>
          <w:noProof/>
          <w:sz w:val="24"/>
          <w:vertAlign w:val="superscript"/>
        </w:rPr>
        <w:t>th</w:t>
      </w:r>
      <w:r w:rsidR="00912FF8">
        <w:rPr>
          <w:b/>
          <w:noProof/>
          <w:sz w:val="24"/>
        </w:rPr>
        <w:t xml:space="preserve"> </w:t>
      </w:r>
      <w:r w:rsidR="0017229F">
        <w:fldChar w:fldCharType="begin"/>
      </w:r>
      <w:r w:rsidR="0017229F">
        <w:instrText xml:space="preserve"> DOCPROPERTY  Country  \* MERGEFORMAT </w:instrText>
      </w:r>
      <w:r w:rsidR="0017229F">
        <w:fldChar w:fldCharType="end"/>
      </w:r>
      <w:bookmarkStart w:id="0" w:name="_Hlk88481720"/>
      <w:r w:rsidR="00912FF8">
        <w:rPr>
          <w:b/>
          <w:noProof/>
          <w:sz w:val="24"/>
          <w:lang w:eastAsia="zh-TW"/>
        </w:rPr>
        <w:t>May</w:t>
      </w:r>
      <w:r w:rsidR="0017229F">
        <w:rPr>
          <w:b/>
          <w:noProof/>
          <w:sz w:val="24"/>
        </w:rPr>
        <w:t xml:space="preserve"> - </w:t>
      </w:r>
      <w:r w:rsidR="0017229F">
        <w:rPr>
          <w:b/>
          <w:noProof/>
          <w:sz w:val="24"/>
        </w:rPr>
        <w:fldChar w:fldCharType="begin"/>
      </w:r>
      <w:r w:rsidR="0017229F">
        <w:rPr>
          <w:b/>
          <w:noProof/>
          <w:sz w:val="24"/>
        </w:rPr>
        <w:instrText xml:space="preserve"> DOCPROPERTY  EndDate  \* MERGEFORMAT </w:instrText>
      </w:r>
      <w:r w:rsidR="0017229F">
        <w:rPr>
          <w:b/>
          <w:noProof/>
          <w:sz w:val="24"/>
        </w:rPr>
        <w:fldChar w:fldCharType="separate"/>
      </w:r>
      <w:r w:rsidR="00912FF8">
        <w:rPr>
          <w:b/>
          <w:noProof/>
          <w:sz w:val="24"/>
        </w:rPr>
        <w:t>20</w:t>
      </w:r>
      <w:r w:rsidR="00912FF8" w:rsidRPr="00912FF8">
        <w:rPr>
          <w:b/>
          <w:noProof/>
          <w:sz w:val="24"/>
          <w:vertAlign w:val="superscript"/>
        </w:rPr>
        <w:t>th</w:t>
      </w:r>
      <w:r w:rsidR="00912FF8">
        <w:rPr>
          <w:b/>
          <w:noProof/>
          <w:sz w:val="24"/>
        </w:rPr>
        <w:t xml:space="preserve"> </w:t>
      </w:r>
      <w:r w:rsidR="0017229F">
        <w:rPr>
          <w:b/>
          <w:noProof/>
          <w:sz w:val="24"/>
        </w:rPr>
        <w:t>Ma</w:t>
      </w:r>
      <w:r w:rsidR="00912FF8">
        <w:rPr>
          <w:b/>
          <w:noProof/>
          <w:sz w:val="24"/>
        </w:rPr>
        <w:t>y</w:t>
      </w:r>
      <w:r w:rsidR="0017229F" w:rsidRPr="00BA51D9">
        <w:rPr>
          <w:b/>
          <w:noProof/>
          <w:sz w:val="24"/>
        </w:rPr>
        <w:t xml:space="preserve"> 20</w:t>
      </w:r>
      <w:r w:rsidR="0017229F">
        <w:rPr>
          <w:b/>
          <w:noProof/>
          <w:sz w:val="24"/>
        </w:rPr>
        <w:t>22</w:t>
      </w:r>
      <w:r w:rsidR="0017229F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E03C1C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B5E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13D0" w:rsidR="001E41F3" w:rsidRPr="00410371" w:rsidRDefault="003346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72B1">
                <w:rPr>
                  <w:b/>
                  <w:noProof/>
                  <w:sz w:val="28"/>
                </w:rPr>
                <w:t>3</w:t>
              </w:r>
              <w:r w:rsidR="008B5E3C">
                <w:rPr>
                  <w:b/>
                  <w:noProof/>
                  <w:sz w:val="28"/>
                  <w:lang w:val="en-US"/>
                </w:rPr>
                <w:t>8</w:t>
              </w:r>
              <w:r w:rsidR="00F772B1">
                <w:rPr>
                  <w:b/>
                  <w:noProof/>
                  <w:sz w:val="28"/>
                </w:rPr>
                <w:t>.5</w:t>
              </w:r>
              <w:r w:rsidR="00607C13">
                <w:rPr>
                  <w:b/>
                  <w:noProof/>
                  <w:sz w:val="28"/>
                </w:rPr>
                <w:t>21-</w:t>
              </w:r>
              <w:r w:rsidR="008B5E3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83985" w:rsidR="001E41F3" w:rsidRPr="00410371" w:rsidRDefault="0033462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0697">
                <w:rPr>
                  <w:b/>
                  <w:noProof/>
                  <w:sz w:val="28"/>
                </w:rPr>
                <w:t>1</w:t>
              </w:r>
              <w:r w:rsidR="008F466D">
                <w:rPr>
                  <w:b/>
                  <w:noProof/>
                  <w:sz w:val="28"/>
                </w:rPr>
                <w:t>3</w:t>
              </w:r>
              <w:r w:rsidR="00C70F9C">
                <w:rPr>
                  <w:b/>
                  <w:noProof/>
                  <w:sz w:val="28"/>
                </w:rPr>
                <w:t>66</w:t>
              </w:r>
            </w:fldSimple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DE7FC" w:rsidR="001E41F3" w:rsidRPr="00410371" w:rsidRDefault="000C6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772B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D69841" w:rsidR="001E41F3" w:rsidRPr="00410371" w:rsidRDefault="003346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545B">
                <w:rPr>
                  <w:b/>
                  <w:noProof/>
                  <w:sz w:val="28"/>
                </w:rPr>
                <w:t>1</w:t>
              </w:r>
              <w:r w:rsidR="009F59AD">
                <w:rPr>
                  <w:b/>
                  <w:noProof/>
                  <w:sz w:val="28"/>
                </w:rPr>
                <w:t>7</w:t>
              </w:r>
              <w:r w:rsidR="00DA545B">
                <w:rPr>
                  <w:b/>
                  <w:noProof/>
                  <w:sz w:val="28"/>
                </w:rPr>
                <w:t>.</w:t>
              </w:r>
              <w:r w:rsidR="00346B41">
                <w:rPr>
                  <w:b/>
                  <w:noProof/>
                  <w:sz w:val="28"/>
                  <w:lang w:val="en-US"/>
                </w:rPr>
                <w:t>4</w:t>
              </w:r>
              <w:r w:rsidR="00DA54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241AF" w:rsidRDefault="001E41F3">
      <w:pPr>
        <w:rPr>
          <w:sz w:val="8"/>
          <w:szCs w:val="8"/>
          <w:lang w:val="en-US" w:eastAsia="zh-TW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71B9A" w:rsidR="000C4A54" w:rsidRDefault="001C5915" w:rsidP="001C591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Title  \* MERGEFORMAT ">
              <w:r>
                <w:t>Addition of n</w:t>
              </w:r>
              <w:r w:rsidR="00B70027">
                <w:t xml:space="preserve">ew </w:t>
              </w:r>
              <w:r w:rsidR="00B40AFD">
                <w:t>CA</w:t>
              </w:r>
              <w:r w:rsidR="002B4356">
                <w:t>DC</w:t>
              </w:r>
              <w:r w:rsidR="00B40AFD">
                <w:t xml:space="preserve"> </w:t>
              </w:r>
              <w:r w:rsidR="00B70027">
                <w:t>M</w:t>
              </w:r>
              <w:r w:rsidR="009B4DA4">
                <w:rPr>
                  <w:lang w:val="en-US" w:eastAsia="zh-TW"/>
                </w:rPr>
                <w:t>OP</w:t>
              </w:r>
              <w:r w:rsidR="00B70027">
                <w:t xml:space="preserve"> TC</w:t>
              </w:r>
            </w:fldSimple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4F623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Intertek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Pr="00BF1188" w:rsidRDefault="000C4A54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AF0E9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7C495C" w:rsidRPr="008B3B92">
              <w:rPr>
                <w:noProof/>
                <w:lang w:val="en-US"/>
              </w:rPr>
              <w:t>NR_CADC_NR_LTE_DC_R16-UEConTest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Default="000C4A54" w:rsidP="000C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9BB9C6" w:rsidR="000C4A54" w:rsidRDefault="00012A2B" w:rsidP="000C4A5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</w:t>
            </w:r>
            <w:r w:rsidR="00093877">
              <w:t>2</w:t>
            </w:r>
            <w:r>
              <w:t>-</w:t>
            </w:r>
            <w:r w:rsidR="00093877">
              <w:t>0</w:t>
            </w:r>
            <w:r w:rsidR="00DE71BE">
              <w:t>4</w:t>
            </w:r>
            <w:r>
              <w:t>-</w:t>
            </w:r>
            <w:r w:rsidR="00DE71BE">
              <w:t>2</w:t>
            </w:r>
            <w:r w:rsidR="008679B7">
              <w:t>5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334623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4515A">
                <w:rPr>
                  <w:b/>
                  <w:noProof/>
                </w:rPr>
                <w:t>F</w:t>
              </w:r>
            </w:fldSimple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5FE9A62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93469" w14:textId="77777777" w:rsidR="00875AFF" w:rsidRDefault="00AF168C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Add</w:t>
            </w:r>
            <w:r w:rsidR="00451CB7">
              <w:rPr>
                <w:noProof/>
                <w:lang w:eastAsia="ko-KR"/>
              </w:rPr>
              <w:t>ition of</w:t>
            </w:r>
            <w:r w:rsidR="00796771" w:rsidRPr="00DF537C">
              <w:rPr>
                <w:rFonts w:hint="eastAsia"/>
                <w:noProof/>
                <w:lang w:eastAsia="ko-KR"/>
              </w:rPr>
              <w:t xml:space="preserve"> new </w:t>
            </w:r>
            <w:r w:rsidR="00B40AFD">
              <w:rPr>
                <w:noProof/>
                <w:lang w:eastAsia="ko-KR"/>
              </w:rPr>
              <w:t>CA</w:t>
            </w:r>
            <w:r w:rsidR="00681531">
              <w:rPr>
                <w:noProof/>
                <w:lang w:eastAsia="ko-KR"/>
              </w:rPr>
              <w:t xml:space="preserve"> </w:t>
            </w:r>
            <w:r w:rsidR="008A4D5E">
              <w:rPr>
                <w:noProof/>
                <w:lang w:eastAsia="ko-KR"/>
              </w:rPr>
              <w:t>DC</w:t>
            </w:r>
            <w:r w:rsidR="00B40AFD">
              <w:rPr>
                <w:noProof/>
                <w:lang w:eastAsia="ko-KR"/>
              </w:rPr>
              <w:t xml:space="preserve"> </w:t>
            </w:r>
            <w:r w:rsidR="0063289C">
              <w:rPr>
                <w:noProof/>
                <w:lang w:eastAsia="ko-KR"/>
              </w:rPr>
              <w:t>M</w:t>
            </w:r>
            <w:r w:rsidR="00B74F7D">
              <w:rPr>
                <w:noProof/>
                <w:lang w:eastAsia="ko-KR"/>
              </w:rPr>
              <w:t>OP</w:t>
            </w:r>
            <w:r w:rsidR="0063289C">
              <w:rPr>
                <w:noProof/>
                <w:lang w:eastAsia="ko-KR"/>
              </w:rPr>
              <w:t xml:space="preserve"> TC </w:t>
            </w:r>
            <w:r w:rsidR="00451CB7">
              <w:rPr>
                <w:noProof/>
                <w:lang w:eastAsia="ko-KR"/>
              </w:rPr>
              <w:t>6.2B.</w:t>
            </w:r>
            <w:r w:rsidR="00B74F7D">
              <w:rPr>
                <w:noProof/>
                <w:lang w:eastAsia="ko-KR"/>
              </w:rPr>
              <w:t>1</w:t>
            </w:r>
            <w:r w:rsidR="00451CB7">
              <w:rPr>
                <w:noProof/>
                <w:lang w:eastAsia="ko-KR"/>
              </w:rPr>
              <w:t>.4_1.</w:t>
            </w:r>
            <w:r w:rsidR="00B74F7D">
              <w:rPr>
                <w:noProof/>
                <w:lang w:eastAsia="ko-KR"/>
              </w:rPr>
              <w:t>4</w:t>
            </w:r>
            <w:r w:rsidR="003D6B81">
              <w:rPr>
                <w:noProof/>
                <w:lang w:eastAsia="ko-KR"/>
              </w:rPr>
              <w:t xml:space="preserve">.1 and </w:t>
            </w:r>
            <w:r w:rsidR="00EE5D47">
              <w:rPr>
                <w:noProof/>
                <w:lang w:eastAsia="ko-KR"/>
              </w:rPr>
              <w:t xml:space="preserve">6.2B.1.4_1.4.2 </w:t>
            </w:r>
            <w:r w:rsidR="00451CB7">
              <w:rPr>
                <w:noProof/>
                <w:lang w:eastAsia="ko-KR"/>
              </w:rPr>
              <w:t xml:space="preserve"> </w:t>
            </w:r>
            <w:r w:rsidR="00875AFF">
              <w:rPr>
                <w:noProof/>
                <w:lang w:eastAsia="ko-KR"/>
              </w:rPr>
              <w:t xml:space="preserve">  </w:t>
            </w:r>
          </w:p>
          <w:p w14:paraId="708AA7DE" w14:textId="46F6B495" w:rsidR="000C4A54" w:rsidRPr="00875AFF" w:rsidRDefault="00875AFF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according to</w:t>
            </w:r>
            <w:r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WI</w:t>
            </w:r>
          </w:p>
        </w:tc>
      </w:tr>
      <w:tr w:rsidR="000C4A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2C0E3" w14:textId="77777777" w:rsidR="005F07BF" w:rsidRDefault="005951B8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A</w:t>
            </w:r>
            <w:r w:rsidR="00AB7148">
              <w:rPr>
                <w:lang w:val="en-US" w:eastAsia="zh-TW"/>
              </w:rPr>
              <w:t>dd</w:t>
            </w:r>
            <w:r>
              <w:rPr>
                <w:lang w:val="en-US" w:eastAsia="zh-TW"/>
              </w:rPr>
              <w:t xml:space="preserve"> new</w:t>
            </w:r>
            <w:r w:rsidR="00D116AD">
              <w:rPr>
                <w:lang w:val="en-US" w:eastAsia="zh-TW"/>
              </w:rPr>
              <w:t xml:space="preserve"> </w:t>
            </w:r>
            <w:r w:rsidR="005F07BF">
              <w:rPr>
                <w:lang w:val="en-US" w:eastAsia="zh-TW"/>
              </w:rPr>
              <w:t>TCs:</w:t>
            </w:r>
          </w:p>
          <w:p w14:paraId="6C1B0690" w14:textId="36B98077" w:rsidR="00D116AD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6.2B.1.4_1.4.1</w:t>
            </w:r>
            <w:r w:rsidR="00AB7148">
              <w:rPr>
                <w:lang w:val="en-US" w:eastAsia="zh-TW"/>
              </w:rPr>
              <w:t>:</w:t>
            </w:r>
          </w:p>
          <w:p w14:paraId="7D6C9DE1" w14:textId="41572868" w:rsidR="00B758E4" w:rsidRDefault="005F07BF" w:rsidP="001658FA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5F07BF">
              <w:rPr>
                <w:lang w:val="en-US" w:eastAsia="zh-TW"/>
              </w:rPr>
              <w:t xml:space="preserve">UE Maximum Output Power for Inter-Band EN-DC including FR2 (5 NR CCs) - EIRP and TRP </w:t>
            </w:r>
          </w:p>
          <w:p w14:paraId="2FF8FDBC" w14:textId="08F6C191" w:rsidR="005F07BF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6.2B.1.4_1.4.2:</w:t>
            </w:r>
          </w:p>
          <w:p w14:paraId="2BE3752F" w14:textId="4E8DA19C" w:rsidR="001658FA" w:rsidRDefault="00B758E4" w:rsidP="001658FA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B758E4">
              <w:rPr>
                <w:lang w:val="en-US" w:eastAsia="zh-TW"/>
              </w:rPr>
              <w:t>UE Maximum Output Power for Inter-Band EN-DC including FR2 (5 NR CCs) – Spherical Coverage</w:t>
            </w:r>
          </w:p>
          <w:p w14:paraId="31C656EC" w14:textId="57225107" w:rsidR="004241AF" w:rsidRPr="00066D9B" w:rsidRDefault="001658FA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U</w:t>
            </w:r>
            <w:r w:rsidRPr="001658FA">
              <w:rPr>
                <w:rFonts w:hint="eastAsia"/>
                <w:lang w:val="en-US" w:eastAsia="zh-TW"/>
              </w:rPr>
              <w:t>p</w:t>
            </w:r>
            <w:r w:rsidRPr="001658FA">
              <w:rPr>
                <w:lang w:val="en-US" w:eastAsia="zh-TW"/>
              </w:rPr>
              <w:t>date MU and TT Tables in Annex F</w:t>
            </w:r>
            <w:r w:rsidR="00BE633A">
              <w:rPr>
                <w:lang w:val="en-US" w:eastAsia="zh-TW"/>
              </w:rPr>
              <w:t>.1.2</w:t>
            </w:r>
            <w:r w:rsidR="00516D4F">
              <w:rPr>
                <w:lang w:val="en-US" w:eastAsia="zh-TW"/>
              </w:rPr>
              <w:t xml:space="preserve"> and F.3.2</w:t>
            </w:r>
          </w:p>
        </w:tc>
      </w:tr>
      <w:tr w:rsidR="000C4A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4FF9C" w:rsidR="000C4A54" w:rsidRPr="00566C76" w:rsidRDefault="00B0315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Test </w:t>
            </w:r>
            <w:r w:rsidR="005A1974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="00683A02">
              <w:rPr>
                <w:noProof/>
                <w:lang w:val="en-US" w:eastAsia="zh-TW"/>
              </w:rPr>
              <w:t xml:space="preserve">for CA </w:t>
            </w: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</w:rPr>
              <w:t>ill be inco</w:t>
            </w:r>
            <w:r w:rsidR="000E3179">
              <w:rPr>
                <w:noProof/>
              </w:rPr>
              <w:t>mplete</w:t>
            </w:r>
          </w:p>
        </w:tc>
      </w:tr>
      <w:tr w:rsidR="000C4A54" w14:paraId="034AF533" w14:textId="77777777" w:rsidTr="00547111">
        <w:tc>
          <w:tcPr>
            <w:tcW w:w="2694" w:type="dxa"/>
            <w:gridSpan w:val="2"/>
          </w:tcPr>
          <w:p w14:paraId="39D9EB5B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D9FEF" w:rsidR="000C4A54" w:rsidRPr="001C06E9" w:rsidRDefault="00F741A0" w:rsidP="00AF168C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ko-KR"/>
              </w:rPr>
              <w:t xml:space="preserve"> 6.2B.1.4_1.4.1 (new); 6.2B.1.4_1.4.2 (new)</w:t>
            </w:r>
            <w:r w:rsidR="00BE633A">
              <w:rPr>
                <w:noProof/>
                <w:lang w:eastAsia="ko-KR"/>
              </w:rPr>
              <w:t>; Annex F.1.2</w:t>
            </w:r>
            <w:r w:rsidR="00516D4F">
              <w:rPr>
                <w:noProof/>
                <w:lang w:eastAsia="ko-KR"/>
              </w:rPr>
              <w:t>; Annex F.3.2</w:t>
            </w:r>
          </w:p>
        </w:tc>
      </w:tr>
      <w:tr w:rsidR="000C4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C4A54" w:rsidRDefault="004641E9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</w:tr>
      <w:tr w:rsidR="000C4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4A54" w:rsidRPr="008863B9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4A54" w:rsidRPr="008863B9" w:rsidRDefault="000C4A54" w:rsidP="000C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A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D54A6C" w:rsidR="001C06E9" w:rsidRPr="00076CCC" w:rsidRDefault="001C06E9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E21F6C2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6951E781" w14:textId="77777777" w:rsidR="0098259A" w:rsidRPr="006E7B37" w:rsidRDefault="0098259A" w:rsidP="0098259A">
      <w:pPr>
        <w:pStyle w:val="H6"/>
        <w:rPr>
          <w:lang w:val="en-US" w:eastAsia="zh-TW"/>
          <w:rPrChange w:id="2" w:author="Bruce Hsueh  Intertek" w:date="2022-04-15T09:39:00Z">
            <w:rPr>
              <w:lang w:eastAsia="zh-TW"/>
            </w:rPr>
          </w:rPrChange>
        </w:rPr>
      </w:pPr>
      <w:r w:rsidRPr="004C778C">
        <w:t>6.2B.1.4_1.3.2.5</w:t>
      </w:r>
      <w:r w:rsidRPr="004C778C">
        <w:tab/>
        <w:t>Test Requirements</w:t>
      </w:r>
    </w:p>
    <w:p w14:paraId="062B3F9F" w14:textId="02B7CFEE" w:rsidR="0098259A" w:rsidRDefault="0098259A" w:rsidP="0098259A">
      <w:r w:rsidRPr="004C778C">
        <w:t xml:space="preserve">Same test requirement as in clause 6.2A.1.2.3.5 in TS 38.521-2 [9] for the </w:t>
      </w:r>
      <w:r w:rsidRPr="004C778C">
        <w:rPr>
          <w:i/>
        </w:rPr>
        <w:t>NR</w:t>
      </w:r>
      <w:r w:rsidRPr="004C778C">
        <w:t xml:space="preserve"> carriers.</w:t>
      </w:r>
    </w:p>
    <w:p w14:paraId="31153964" w14:textId="513DD35F" w:rsidR="0025533B" w:rsidRPr="004C778C" w:rsidRDefault="0025533B" w:rsidP="0025533B">
      <w:pPr>
        <w:pStyle w:val="Heading5"/>
        <w:rPr>
          <w:ins w:id="3" w:author="Bruce Hsueh  Intertek" w:date="2022-04-14T16:54:00Z"/>
        </w:rPr>
      </w:pPr>
      <w:bookmarkStart w:id="4" w:name="_Toc68206119"/>
      <w:bookmarkStart w:id="5" w:name="_Toc75971917"/>
      <w:bookmarkStart w:id="6" w:name="_Toc85051340"/>
      <w:bookmarkStart w:id="7" w:name="_Toc90493338"/>
      <w:bookmarkStart w:id="8" w:name="_Toc90493978"/>
      <w:bookmarkStart w:id="9" w:name="_Toc100094002"/>
      <w:ins w:id="10" w:author="Bruce Hsueh  Intertek" w:date="2022-04-14T16:54:00Z">
        <w:r w:rsidRPr="004C778C">
          <w:t>6.2B.1.4_1.</w:t>
        </w:r>
      </w:ins>
      <w:ins w:id="11" w:author="Bruce Hsueh  Intertek" w:date="2022-04-14T16:55:00Z">
        <w:r w:rsidR="0008259E">
          <w:rPr>
            <w:lang w:val="en-US"/>
          </w:rPr>
          <w:t>4</w:t>
        </w:r>
      </w:ins>
      <w:ins w:id="12" w:author="Bruce Hsueh  Intertek" w:date="2022-04-14T16:54:00Z">
        <w:r w:rsidRPr="004C778C">
          <w:tab/>
          <w:t>UE Maximum Output Power for Inter-Band EN-DC including FR2 (</w:t>
        </w:r>
      </w:ins>
      <w:ins w:id="13" w:author="Bruce Hsueh  Intertek" w:date="2022-04-14T16:55:00Z">
        <w:r w:rsidR="0008259E">
          <w:t>5</w:t>
        </w:r>
      </w:ins>
      <w:ins w:id="14" w:author="Bruce Hsueh  Intertek" w:date="2022-04-14T16:54:00Z">
        <w:r w:rsidRPr="004C778C">
          <w:t xml:space="preserve"> NR CCs)</w:t>
        </w:r>
        <w:bookmarkEnd w:id="4"/>
        <w:bookmarkEnd w:id="5"/>
        <w:bookmarkEnd w:id="6"/>
        <w:bookmarkEnd w:id="7"/>
        <w:bookmarkEnd w:id="8"/>
        <w:bookmarkEnd w:id="9"/>
      </w:ins>
    </w:p>
    <w:p w14:paraId="16477BE2" w14:textId="3C365EBA" w:rsidR="0025533B" w:rsidRPr="004C778C" w:rsidRDefault="0025533B" w:rsidP="0025533B">
      <w:pPr>
        <w:pStyle w:val="Heading6"/>
        <w:rPr>
          <w:ins w:id="15" w:author="Bruce Hsueh  Intertek" w:date="2022-04-14T16:54:00Z"/>
        </w:rPr>
      </w:pPr>
      <w:ins w:id="16" w:author="Bruce Hsueh  Intertek" w:date="2022-04-14T16:54:00Z">
        <w:r w:rsidRPr="004C778C">
          <w:t>6.2B.1.4_1.</w:t>
        </w:r>
      </w:ins>
      <w:ins w:id="17" w:author="Bruce Hsueh  Intertek" w:date="2022-04-14T16:55:00Z">
        <w:r w:rsidR="0008259E">
          <w:t>4</w:t>
        </w:r>
      </w:ins>
      <w:ins w:id="18" w:author="Bruce Hsueh  Intertek" w:date="2022-04-14T16:54:00Z">
        <w:r w:rsidRPr="004C778C">
          <w:t>.1</w:t>
        </w:r>
        <w:r w:rsidRPr="004C778C">
          <w:tab/>
          <w:t>UE Maximum Output Power for Inter-Band EN-DC including FR2 (</w:t>
        </w:r>
      </w:ins>
      <w:ins w:id="19" w:author="Bruce Hsueh  Intertek" w:date="2022-04-14T16:55:00Z">
        <w:r w:rsidR="0008259E">
          <w:t>5</w:t>
        </w:r>
      </w:ins>
      <w:ins w:id="20" w:author="Bruce Hsueh  Intertek" w:date="2022-04-14T16:54:00Z">
        <w:r w:rsidRPr="004C778C">
          <w:t xml:space="preserve"> NR CCs) - EIRP and TRP</w:t>
        </w:r>
      </w:ins>
    </w:p>
    <w:p w14:paraId="4F685CAD" w14:textId="4752CB97" w:rsidR="0025533B" w:rsidRDefault="0025533B" w:rsidP="0025533B">
      <w:pPr>
        <w:pStyle w:val="EditorsNote"/>
        <w:rPr>
          <w:ins w:id="21" w:author="Bruce Hsueh  Intertek" w:date="2022-04-25T19:48:00Z"/>
        </w:rPr>
      </w:pPr>
      <w:ins w:id="22" w:author="Bruce Hsueh  Intertek" w:date="2022-04-14T16:54:00Z">
        <w:r w:rsidRPr="004C778C">
          <w:t>Editor's note:</w:t>
        </w:r>
        <w:r w:rsidRPr="004C778C">
          <w:tab/>
          <w:t>The following aspects are either missing or not yet determined:</w:t>
        </w:r>
      </w:ins>
    </w:p>
    <w:p w14:paraId="71596D6E" w14:textId="413370F1" w:rsidR="00005661" w:rsidRDefault="00005661" w:rsidP="00005661">
      <w:pPr>
        <w:pStyle w:val="EditorsNote"/>
        <w:ind w:left="284" w:firstLine="0"/>
        <w:rPr>
          <w:ins w:id="23" w:author="Bruce Hsueh  Intertek" w:date="2022-04-25T20:26:00Z"/>
          <w:lang w:eastAsia="ja-JP"/>
        </w:rPr>
      </w:pPr>
      <w:ins w:id="24" w:author="Bruce Hsueh  Intertek" w:date="2022-04-25T20:26:00Z">
        <w:r w:rsidRPr="004C778C">
          <w:t>-</w:t>
        </w:r>
        <w:r w:rsidRPr="004C778C">
          <w:tab/>
        </w:r>
      </w:ins>
      <w:ins w:id="25" w:author="Bruce Hsueh  Intertek" w:date="2022-04-25T20:27:00Z">
        <w:r w:rsidRPr="00005661">
          <w:t>The referred test case 6.2A.1.1.4 in TS 38.521-2 is incomplete for power class 1, 2 and 4.</w:t>
        </w:r>
      </w:ins>
    </w:p>
    <w:p w14:paraId="546F9A87" w14:textId="73B0CEAC" w:rsidR="0025533B" w:rsidRDefault="0025533B" w:rsidP="0025533B">
      <w:pPr>
        <w:pStyle w:val="EditorsNote"/>
        <w:ind w:left="284" w:firstLine="0"/>
        <w:rPr>
          <w:ins w:id="26" w:author="Bruce Hsueh  Intertek" w:date="2022-04-25T10:32:00Z"/>
          <w:lang w:eastAsia="ja-JP"/>
        </w:rPr>
      </w:pPr>
      <w:ins w:id="27" w:author="Bruce Hsueh  Intertek" w:date="2022-04-14T16:54:00Z">
        <w:r w:rsidRPr="004C778C">
          <w:t>-</w:t>
        </w:r>
        <w:r w:rsidRPr="004C778C">
          <w:tab/>
          <w:t>Test Procedures for EIRP beam peak Extreme Conditions are FFS</w:t>
        </w:r>
        <w:r w:rsidRPr="004C778C">
          <w:rPr>
            <w:lang w:eastAsia="ja-JP"/>
          </w:rPr>
          <w:t>.</w:t>
        </w:r>
      </w:ins>
    </w:p>
    <w:p w14:paraId="60F5A4C7" w14:textId="2A01E675" w:rsidR="00AD4D19" w:rsidRDefault="00AD4D19" w:rsidP="0025533B">
      <w:pPr>
        <w:pStyle w:val="EditorsNote"/>
        <w:ind w:left="284" w:firstLine="0"/>
        <w:rPr>
          <w:ins w:id="28" w:author="Bruce Hsueh  Intertek" w:date="2022-04-25T19:48:00Z"/>
          <w:lang w:eastAsia="ja-JP"/>
        </w:rPr>
      </w:pPr>
      <w:ins w:id="29" w:author="Bruce Hsueh  Intertek" w:date="2022-04-25T10:32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AD4D19">
          <w:rPr>
            <w:lang w:eastAsia="ja-JP"/>
          </w:rPr>
          <w:t>Test Tolerances in the Test Requirement are FFS.</w:t>
        </w:r>
      </w:ins>
    </w:p>
    <w:p w14:paraId="25F2DB24" w14:textId="7D9598DB" w:rsidR="00471FC2" w:rsidRPr="00005661" w:rsidRDefault="00471FC2" w:rsidP="0025533B">
      <w:pPr>
        <w:pStyle w:val="EditorsNote"/>
        <w:ind w:left="284" w:firstLine="0"/>
        <w:rPr>
          <w:ins w:id="30" w:author="Bruce Hsueh  Intertek" w:date="2022-04-25T10:31:00Z"/>
          <w:lang w:val="en-US" w:eastAsia="zh-TW"/>
          <w:rPrChange w:id="31" w:author="Bruce Hsueh  Intertek" w:date="2022-04-25T20:12:00Z">
            <w:rPr>
              <w:ins w:id="32" w:author="Bruce Hsueh  Intertek" w:date="2022-04-25T10:31:00Z"/>
              <w:rFonts w:hint="eastAsia"/>
              <w:lang w:eastAsia="zh-TW"/>
            </w:rPr>
          </w:rPrChange>
        </w:rPr>
      </w:pPr>
    </w:p>
    <w:p w14:paraId="58880EE6" w14:textId="102E93EC" w:rsidR="0025533B" w:rsidRPr="004C778C" w:rsidRDefault="0025533B" w:rsidP="0025533B">
      <w:pPr>
        <w:pStyle w:val="H6"/>
        <w:rPr>
          <w:ins w:id="33" w:author="Bruce Hsueh  Intertek" w:date="2022-04-14T16:54:00Z"/>
        </w:rPr>
      </w:pPr>
      <w:ins w:id="34" w:author="Bruce Hsueh  Intertek" w:date="2022-04-14T16:54:00Z">
        <w:r w:rsidRPr="004C778C">
          <w:t>6.2B.1.4_1.</w:t>
        </w:r>
      </w:ins>
      <w:ins w:id="35" w:author="Bruce Hsueh  Intertek" w:date="2022-04-14T16:55:00Z">
        <w:r w:rsidR="0008259E">
          <w:t>4</w:t>
        </w:r>
      </w:ins>
      <w:ins w:id="36" w:author="Bruce Hsueh  Intertek" w:date="2022-04-14T16:54:00Z">
        <w:r w:rsidRPr="004C778C">
          <w:t>.1.1</w:t>
        </w:r>
        <w:r w:rsidRPr="004C778C">
          <w:tab/>
          <w:t>Test purpose</w:t>
        </w:r>
      </w:ins>
    </w:p>
    <w:p w14:paraId="76B06FEF" w14:textId="77777777" w:rsidR="0025533B" w:rsidRPr="004C778C" w:rsidRDefault="0025533B" w:rsidP="0025533B">
      <w:pPr>
        <w:rPr>
          <w:ins w:id="37" w:author="Bruce Hsueh  Intertek" w:date="2022-04-14T16:54:00Z"/>
        </w:rPr>
      </w:pPr>
      <w:ins w:id="38" w:author="Bruce Hsueh  Intertek" w:date="2022-04-14T16:54:00Z">
        <w:r w:rsidRPr="004C778C">
          <w:t>Same test purpose as in clause 6.2.1.1.1 in TS 38.521-2 [9] for the NR carriers.</w:t>
        </w:r>
      </w:ins>
    </w:p>
    <w:p w14:paraId="69C3109E" w14:textId="656B1BC8" w:rsidR="0025533B" w:rsidRPr="004C778C" w:rsidRDefault="0025533B" w:rsidP="0025533B">
      <w:pPr>
        <w:pStyle w:val="H6"/>
        <w:rPr>
          <w:ins w:id="39" w:author="Bruce Hsueh  Intertek" w:date="2022-04-14T16:54:00Z"/>
        </w:rPr>
      </w:pPr>
      <w:ins w:id="40" w:author="Bruce Hsueh  Intertek" w:date="2022-04-14T16:54:00Z">
        <w:r w:rsidRPr="004C778C">
          <w:t>6.2B.1.4_1.</w:t>
        </w:r>
      </w:ins>
      <w:ins w:id="41" w:author="Bruce Hsueh  Intertek" w:date="2022-04-14T16:55:00Z">
        <w:r w:rsidR="0008259E">
          <w:t>4</w:t>
        </w:r>
      </w:ins>
      <w:ins w:id="42" w:author="Bruce Hsueh  Intertek" w:date="2022-04-14T16:54:00Z">
        <w:r w:rsidRPr="004C778C">
          <w:t>.1.2</w:t>
        </w:r>
        <w:r w:rsidRPr="004C778C">
          <w:tab/>
          <w:t>Test applicability</w:t>
        </w:r>
      </w:ins>
    </w:p>
    <w:p w14:paraId="7B6173B5" w14:textId="265DC4A7" w:rsidR="0025533B" w:rsidRPr="004C778C" w:rsidRDefault="0025533B" w:rsidP="0025533B">
      <w:pPr>
        <w:rPr>
          <w:ins w:id="43" w:author="Bruce Hsueh  Intertek" w:date="2022-04-14T16:54:00Z"/>
        </w:rPr>
      </w:pPr>
      <w:ins w:id="44" w:author="Bruce Hsueh  Intertek" w:date="2022-04-14T16:54:00Z">
        <w:r w:rsidRPr="004C778C">
          <w:t xml:space="preserve">This test case applies to all types of E-UTRA UE release 15 and forward, supporting inter-band EN-DC including FR2 with </w:t>
        </w:r>
      </w:ins>
      <w:ins w:id="45" w:author="Bruce Hsueh  Intertek" w:date="2022-04-22T14:31:00Z">
        <w:r w:rsidR="00DA316C">
          <w:rPr>
            <w:rFonts w:eastAsia="SimSun"/>
            <w:lang w:val="en-US" w:eastAsia="zh-TW"/>
          </w:rPr>
          <w:t>5</w:t>
        </w:r>
      </w:ins>
      <w:ins w:id="46" w:author="Bruce Hsueh  Intertek" w:date="2022-04-14T16:54:00Z">
        <w:r w:rsidRPr="004C778C">
          <w:rPr>
            <w:rFonts w:hint="eastAsia"/>
            <w:lang w:eastAsia="zh-TW"/>
          </w:rPr>
          <w:t>N</w:t>
        </w:r>
        <w:r w:rsidRPr="004C778C">
          <w:t xml:space="preserve">R </w:t>
        </w:r>
        <w:r w:rsidRPr="004C778C">
          <w:rPr>
            <w:rFonts w:eastAsia="SimSun"/>
          </w:rPr>
          <w:t xml:space="preserve">UL </w:t>
        </w:r>
        <w:r w:rsidRPr="004C778C">
          <w:t>CCs.</w:t>
        </w:r>
      </w:ins>
    </w:p>
    <w:p w14:paraId="64A0DFB0" w14:textId="32AF9F75" w:rsidR="0025533B" w:rsidRPr="004C778C" w:rsidRDefault="0025533B" w:rsidP="0025533B">
      <w:pPr>
        <w:pStyle w:val="H6"/>
        <w:rPr>
          <w:ins w:id="47" w:author="Bruce Hsueh  Intertek" w:date="2022-04-14T16:54:00Z"/>
        </w:rPr>
      </w:pPr>
      <w:ins w:id="48" w:author="Bruce Hsueh  Intertek" w:date="2022-04-14T16:54:00Z">
        <w:r w:rsidRPr="004C778C">
          <w:t>6.2B.1.4_1.</w:t>
        </w:r>
      </w:ins>
      <w:ins w:id="49" w:author="Bruce Hsueh  Intertek" w:date="2022-04-14T16:55:00Z">
        <w:r w:rsidR="0008259E">
          <w:t>4</w:t>
        </w:r>
      </w:ins>
      <w:ins w:id="50" w:author="Bruce Hsueh  Intertek" w:date="2022-04-14T16:54:00Z">
        <w:r w:rsidRPr="004C778C">
          <w:t>.1.3</w:t>
        </w:r>
        <w:r w:rsidRPr="004C778C">
          <w:tab/>
          <w:t>Minimum conformance requirements</w:t>
        </w:r>
      </w:ins>
    </w:p>
    <w:p w14:paraId="0AB24360" w14:textId="77777777" w:rsidR="0025533B" w:rsidRPr="004C778C" w:rsidRDefault="0025533B" w:rsidP="0025533B">
      <w:pPr>
        <w:rPr>
          <w:ins w:id="51" w:author="Bruce Hsueh  Intertek" w:date="2022-04-14T16:54:00Z"/>
        </w:rPr>
      </w:pPr>
      <w:ins w:id="52" w:author="Bruce Hsueh  Intertek" w:date="2022-04-14T16:54:00Z">
        <w:r w:rsidRPr="004C778C">
          <w:t>Same minimum conformance requirements as in clause 6.2B.1.4.1.3.</w:t>
        </w:r>
      </w:ins>
    </w:p>
    <w:p w14:paraId="73CF6495" w14:textId="0D07B1DE" w:rsidR="0025533B" w:rsidRPr="004C778C" w:rsidRDefault="0025533B" w:rsidP="0025533B">
      <w:pPr>
        <w:pStyle w:val="H6"/>
        <w:rPr>
          <w:ins w:id="53" w:author="Bruce Hsueh  Intertek" w:date="2022-04-14T16:54:00Z"/>
        </w:rPr>
      </w:pPr>
      <w:ins w:id="54" w:author="Bruce Hsueh  Intertek" w:date="2022-04-14T16:54:00Z">
        <w:r w:rsidRPr="004C778C">
          <w:t>6.2B.1.4_1.</w:t>
        </w:r>
      </w:ins>
      <w:ins w:id="55" w:author="Bruce Hsueh  Intertek" w:date="2022-04-14T16:55:00Z">
        <w:r w:rsidR="0008259E">
          <w:t>4</w:t>
        </w:r>
      </w:ins>
      <w:ins w:id="56" w:author="Bruce Hsueh  Intertek" w:date="2022-04-14T16:54:00Z">
        <w:r w:rsidRPr="004C778C">
          <w:t>.1.4</w:t>
        </w:r>
        <w:r w:rsidRPr="004C778C">
          <w:tab/>
          <w:t>Test description</w:t>
        </w:r>
      </w:ins>
    </w:p>
    <w:p w14:paraId="7652967F" w14:textId="47459789" w:rsidR="0025533B" w:rsidRPr="004C778C" w:rsidRDefault="0025533B" w:rsidP="0025533B">
      <w:pPr>
        <w:pStyle w:val="H6"/>
        <w:rPr>
          <w:ins w:id="57" w:author="Bruce Hsueh  Intertek" w:date="2022-04-14T16:54:00Z"/>
        </w:rPr>
      </w:pPr>
      <w:ins w:id="58" w:author="Bruce Hsueh  Intertek" w:date="2022-04-14T16:54:00Z">
        <w:r w:rsidRPr="004C778C">
          <w:t>6.2B.1.4_1.</w:t>
        </w:r>
      </w:ins>
      <w:ins w:id="59" w:author="Bruce Hsueh  Intertek" w:date="2022-04-14T16:55:00Z">
        <w:r w:rsidR="0008259E">
          <w:t>4</w:t>
        </w:r>
      </w:ins>
      <w:ins w:id="60" w:author="Bruce Hsueh  Intertek" w:date="2022-04-14T16:54:00Z">
        <w:r w:rsidRPr="004C778C">
          <w:t>.1.4.1</w:t>
        </w:r>
        <w:r w:rsidRPr="004C778C">
          <w:tab/>
          <w:t>Initial condition</w:t>
        </w:r>
      </w:ins>
    </w:p>
    <w:p w14:paraId="59647567" w14:textId="707A8F98" w:rsidR="0025533B" w:rsidRPr="004C778C" w:rsidRDefault="0025533B" w:rsidP="0025533B">
      <w:pPr>
        <w:rPr>
          <w:ins w:id="61" w:author="Bruce Hsueh  Intertek" w:date="2022-04-14T16:54:00Z"/>
        </w:rPr>
      </w:pPr>
      <w:ins w:id="62" w:author="Bruce Hsueh  Intertek" w:date="2022-04-14T16:54:00Z">
        <w:r w:rsidRPr="004C778C">
          <w:t>Same test description as in clause 6.2A.1.1.</w:t>
        </w:r>
      </w:ins>
      <w:ins w:id="63" w:author="Bruce Hsueh  Intertek" w:date="2022-04-20T16:49:00Z">
        <w:r w:rsidR="007443D8">
          <w:rPr>
            <w:lang w:val="en-US"/>
          </w:rPr>
          <w:t>4</w:t>
        </w:r>
      </w:ins>
      <w:ins w:id="64" w:author="Bruce Hsueh  Intertek" w:date="2022-04-14T16:54:00Z">
        <w:r w:rsidRPr="004C778C">
          <w:t xml:space="preserve">.4 in TS 38.521-2 [9] for the </w:t>
        </w:r>
        <w:r w:rsidRPr="004C778C">
          <w:rPr>
            <w:i/>
          </w:rPr>
          <w:t>NR</w:t>
        </w:r>
        <w:r w:rsidRPr="004C778C">
          <w:t xml:space="preserve"> carriers with the following exception:</w:t>
        </w:r>
      </w:ins>
    </w:p>
    <w:p w14:paraId="7DF8E694" w14:textId="77777777" w:rsidR="0025533B" w:rsidRPr="004C778C" w:rsidRDefault="0025533B" w:rsidP="0025533B">
      <w:pPr>
        <w:rPr>
          <w:ins w:id="65" w:author="Bruce Hsueh  Intertek" w:date="2022-04-14T16:54:00Z"/>
        </w:rPr>
      </w:pPr>
      <w:ins w:id="66" w:author="Bruce Hsueh  Intertek" w:date="2022-04-14T16:54:00Z">
        <w:r w:rsidRPr="004C778C">
          <w:t>The initial test configurations for E-UTRA band consist of environmental conditions, test frequencies, and channel bandwidths based on E-UTRA bands specified in Table 4.7-1.</w:t>
        </w:r>
      </w:ins>
    </w:p>
    <w:p w14:paraId="50B2A6C3" w14:textId="3877EBCA" w:rsidR="0025533B" w:rsidRPr="004C778C" w:rsidRDefault="0025533B" w:rsidP="0025533B">
      <w:pPr>
        <w:rPr>
          <w:ins w:id="67" w:author="Bruce Hsueh  Intertek" w:date="2022-04-14T16:54:00Z"/>
        </w:rPr>
      </w:pPr>
      <w:ins w:id="68" w:author="Bruce Hsueh  Intertek" w:date="2022-04-14T16:54:00Z">
        <w:r w:rsidRPr="004C778C">
          <w:t>For Initial conditions as in clause 6.2A.1.1.</w:t>
        </w:r>
      </w:ins>
      <w:ins w:id="69" w:author="Bruce Hsueh  Intertek" w:date="2022-04-22T14:19:00Z">
        <w:r w:rsidR="000E7CD9">
          <w:t>1</w:t>
        </w:r>
      </w:ins>
      <w:ins w:id="70" w:author="Bruce Hsueh  Intertek" w:date="2022-04-14T16:54:00Z">
        <w:r w:rsidRPr="004C778C">
          <w:t>.4.1 in TS 38.521-2 [9], the following steps will be added to configure E-UTRA component:</w:t>
        </w:r>
      </w:ins>
    </w:p>
    <w:p w14:paraId="70B46F5D" w14:textId="77777777" w:rsidR="0025533B" w:rsidRPr="004C778C" w:rsidRDefault="0025533B" w:rsidP="0025533B">
      <w:pPr>
        <w:pStyle w:val="B1"/>
        <w:rPr>
          <w:ins w:id="71" w:author="Bruce Hsueh  Intertek" w:date="2022-04-14T16:54:00Z"/>
        </w:rPr>
      </w:pPr>
      <w:ins w:id="72" w:author="Bruce Hsueh  Intertek" w:date="2022-04-14T16:54:00Z">
        <w:r w:rsidRPr="004C778C">
          <w:t>2.1.</w:t>
        </w:r>
        <w:r w:rsidRPr="004C778C">
          <w:tab/>
          <w:t>The parameter settings for E-UTRA cell are set up according to TS 36.508 [11] clause 4.4.3.</w:t>
        </w:r>
      </w:ins>
    </w:p>
    <w:p w14:paraId="55212B89" w14:textId="77777777" w:rsidR="0025533B" w:rsidRPr="004C778C" w:rsidRDefault="0025533B" w:rsidP="0025533B">
      <w:pPr>
        <w:pStyle w:val="B1"/>
        <w:rPr>
          <w:ins w:id="73" w:author="Bruce Hsueh  Intertek" w:date="2022-04-14T16:54:00Z"/>
        </w:rPr>
      </w:pPr>
      <w:ins w:id="74" w:author="Bruce Hsueh  Intertek" w:date="2022-04-14T16:54:00Z">
        <w:r w:rsidRPr="004C778C">
          <w:t>3.1.</w:t>
        </w:r>
        <w:r w:rsidRPr="004C778C">
          <w:tab/>
          <w:t xml:space="preserve">The E-UTRA downlink signal level, uplink signal level </w:t>
        </w:r>
        <w:proofErr w:type="gramStart"/>
        <w:r w:rsidRPr="004C778C">
          <w:t>are</w:t>
        </w:r>
        <w:proofErr w:type="gramEnd"/>
        <w:r w:rsidRPr="004C778C">
          <w:t xml:space="preserve"> set according to Table 4.7-1 and propagation conditions are set according to Annex B.0 of TS 36.521-1 [10].</w:t>
        </w:r>
      </w:ins>
    </w:p>
    <w:p w14:paraId="748FFE35" w14:textId="5CB4875D" w:rsidR="0025533B" w:rsidRPr="004C778C" w:rsidRDefault="0025533B" w:rsidP="0025533B">
      <w:pPr>
        <w:rPr>
          <w:ins w:id="75" w:author="Bruce Hsueh  Intertek" w:date="2022-04-14T16:54:00Z"/>
        </w:rPr>
      </w:pPr>
      <w:ins w:id="76" w:author="Bruce Hsueh  Intertek" w:date="2022-04-14T16:54:00Z">
        <w:r w:rsidRPr="004C778C">
          <w:t>Step 6 of Initial conditions as in clause 6.2A.1.1.</w:t>
        </w:r>
      </w:ins>
      <w:ins w:id="77" w:author="Bruce Hsueh  Intertek" w:date="2022-04-22T14:19:00Z">
        <w:r w:rsidR="000E7CD9">
          <w:t>1</w:t>
        </w:r>
      </w:ins>
      <w:ins w:id="78" w:author="Bruce Hsueh  Intertek" w:date="2022-04-14T16:54:00Z">
        <w:r w:rsidRPr="004C778C">
          <w:t xml:space="preserve">.4.1 in TS 38.521-2 [9] is replaced by: </w:t>
        </w:r>
      </w:ins>
    </w:p>
    <w:p w14:paraId="5318367B" w14:textId="77777777" w:rsidR="0025533B" w:rsidRPr="004C778C" w:rsidRDefault="0025533B" w:rsidP="0025533B">
      <w:pPr>
        <w:pStyle w:val="B1"/>
        <w:rPr>
          <w:ins w:id="79" w:author="Bruce Hsueh  Intertek" w:date="2022-04-14T16:54:00Z"/>
        </w:rPr>
      </w:pPr>
      <w:ins w:id="80" w:author="Bruce Hsueh  Intertek" w:date="2022-04-14T16:54:00Z">
        <w:r w:rsidRPr="004C778C">
          <w:t>6.</w:t>
        </w:r>
        <w:r w:rsidRPr="004C778C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4C778C">
          <w:t>On</w:t>
        </w:r>
        <w:proofErr w:type="gramEnd"/>
        <w:r w:rsidRPr="004C778C">
          <w:t xml:space="preserve"> according to TS 38.508-1 [6] clause 4.5.</w:t>
        </w:r>
      </w:ins>
    </w:p>
    <w:p w14:paraId="62EEF701" w14:textId="7798802A" w:rsidR="0025533B" w:rsidRPr="004C778C" w:rsidRDefault="0025533B" w:rsidP="0025533B">
      <w:pPr>
        <w:rPr>
          <w:ins w:id="81" w:author="Bruce Hsueh  Intertek" w:date="2022-04-14T16:54:00Z"/>
        </w:rPr>
      </w:pPr>
      <w:ins w:id="82" w:author="Bruce Hsueh  Intertek" w:date="2022-04-14T16:54:00Z">
        <w:r w:rsidRPr="004C778C">
          <w:t>Same test procedure as in clause 6.2A.1.1.</w:t>
        </w:r>
      </w:ins>
      <w:ins w:id="83" w:author="Bruce Hsueh  Intertek" w:date="2022-04-22T14:20:00Z">
        <w:r w:rsidR="005A6404">
          <w:rPr>
            <w:lang w:val="en-US" w:eastAsia="zh-TW"/>
          </w:rPr>
          <w:t>1</w:t>
        </w:r>
      </w:ins>
      <w:ins w:id="84" w:author="Bruce Hsueh  Intertek" w:date="2022-04-14T16:54:00Z">
        <w:r w:rsidRPr="004C778C">
          <w:rPr>
            <w:rFonts w:hint="eastAsia"/>
            <w:lang w:eastAsia="zh-TW"/>
          </w:rPr>
          <w:t>.</w:t>
        </w:r>
        <w:r w:rsidRPr="004C778C">
          <w:t>4.2 in TS 38.521-2 [9] with the following steps added for E-UTRA component:</w:t>
        </w:r>
      </w:ins>
    </w:p>
    <w:p w14:paraId="0486D7E7" w14:textId="77777777" w:rsidR="0025533B" w:rsidRPr="004C778C" w:rsidRDefault="0025533B" w:rsidP="0025533B">
      <w:pPr>
        <w:pStyle w:val="B1"/>
        <w:rPr>
          <w:ins w:id="85" w:author="Bruce Hsueh  Intertek" w:date="2022-04-14T16:54:00Z"/>
        </w:rPr>
      </w:pPr>
      <w:ins w:id="86" w:author="Bruce Hsueh  Intertek" w:date="2022-04-14T16:54:00Z">
        <w:r w:rsidRPr="004C778C">
          <w:t>1.1</w:t>
        </w:r>
        <w:r w:rsidRPr="004C778C">
          <w:tab/>
          <w:t xml:space="preserve">On the E-UTRA carrier, disable periodic and aperiodic CQI reports, disable SRS, set </w:t>
        </w:r>
        <w:proofErr w:type="spellStart"/>
        <w:r w:rsidRPr="004C778C">
          <w:rPr>
            <w:i/>
            <w:iCs/>
          </w:rPr>
          <w:t>TimeAlignmentTimerDedicated</w:t>
        </w:r>
        <w:proofErr w:type="spellEnd"/>
        <w:r w:rsidRPr="004C778C">
          <w:t xml:space="preserve"> IE to infinity and disable downlink and uplink scheduling, all as per Table 4.7-1 under clause 4.7.</w:t>
        </w:r>
      </w:ins>
    </w:p>
    <w:p w14:paraId="44157A08" w14:textId="01066322" w:rsidR="0025533B" w:rsidRPr="004C778C" w:rsidRDefault="0025533B" w:rsidP="0025533B">
      <w:pPr>
        <w:pStyle w:val="H6"/>
        <w:rPr>
          <w:ins w:id="87" w:author="Bruce Hsueh  Intertek" w:date="2022-04-14T16:54:00Z"/>
        </w:rPr>
      </w:pPr>
      <w:ins w:id="88" w:author="Bruce Hsueh  Intertek" w:date="2022-04-14T16:54:00Z">
        <w:r w:rsidRPr="004C778C">
          <w:t>6.2B.1.4_1.</w:t>
        </w:r>
      </w:ins>
      <w:ins w:id="89" w:author="Bruce Hsueh  Intertek" w:date="2022-04-14T16:56:00Z">
        <w:r w:rsidR="00607F1A">
          <w:t>4</w:t>
        </w:r>
      </w:ins>
      <w:ins w:id="90" w:author="Bruce Hsueh  Intertek" w:date="2022-04-14T16:54:00Z">
        <w:r w:rsidRPr="004C778C">
          <w:t>.1.5</w:t>
        </w:r>
        <w:r w:rsidRPr="004C778C">
          <w:tab/>
          <w:t>Test Requirements</w:t>
        </w:r>
      </w:ins>
    </w:p>
    <w:p w14:paraId="06F758D4" w14:textId="70DA28DC" w:rsidR="0025533B" w:rsidRPr="004C778C" w:rsidRDefault="0025533B" w:rsidP="0025533B">
      <w:pPr>
        <w:rPr>
          <w:ins w:id="91" w:author="Bruce Hsueh  Intertek" w:date="2022-04-14T16:54:00Z"/>
        </w:rPr>
      </w:pPr>
      <w:ins w:id="92" w:author="Bruce Hsueh  Intertek" w:date="2022-04-14T16:54:00Z">
        <w:r w:rsidRPr="004C778C">
          <w:t>Same test requirement as in clause 6.2A.1.1.</w:t>
        </w:r>
      </w:ins>
      <w:ins w:id="93" w:author="Bruce Hsueh  Intertek" w:date="2022-04-22T14:24:00Z">
        <w:r w:rsidR="00104A96">
          <w:t>4</w:t>
        </w:r>
      </w:ins>
      <w:ins w:id="94" w:author="Bruce Hsueh  Intertek" w:date="2022-04-14T16:54:00Z">
        <w:r w:rsidRPr="004C778C">
          <w:t xml:space="preserve">.5 in TS 38.521-2 [9] for the </w:t>
        </w:r>
        <w:r w:rsidRPr="004C778C">
          <w:rPr>
            <w:i/>
          </w:rPr>
          <w:t>NR</w:t>
        </w:r>
        <w:r w:rsidRPr="004C778C">
          <w:t xml:space="preserve"> carriers.</w:t>
        </w:r>
      </w:ins>
    </w:p>
    <w:p w14:paraId="5A178146" w14:textId="70576054" w:rsidR="0025533B" w:rsidRPr="004C778C" w:rsidRDefault="0025533B" w:rsidP="0025533B">
      <w:pPr>
        <w:pStyle w:val="Heading6"/>
        <w:rPr>
          <w:ins w:id="95" w:author="Bruce Hsueh  Intertek" w:date="2022-04-14T16:54:00Z"/>
        </w:rPr>
      </w:pPr>
      <w:ins w:id="96" w:author="Bruce Hsueh  Intertek" w:date="2022-04-14T16:54:00Z">
        <w:r w:rsidRPr="004C778C">
          <w:lastRenderedPageBreak/>
          <w:t>6.2B.1.4_1.</w:t>
        </w:r>
      </w:ins>
      <w:ins w:id="97" w:author="Bruce Hsueh  Intertek" w:date="2022-04-14T16:56:00Z">
        <w:r w:rsidR="00607F1A">
          <w:t>4</w:t>
        </w:r>
      </w:ins>
      <w:ins w:id="98" w:author="Bruce Hsueh  Intertek" w:date="2022-04-14T16:54:00Z">
        <w:r w:rsidRPr="004C778C">
          <w:t>.2</w:t>
        </w:r>
        <w:r w:rsidRPr="004C778C">
          <w:tab/>
          <w:t>UE Maximum Output Power for Inter-Band EN-DC including FR2 (</w:t>
        </w:r>
      </w:ins>
      <w:ins w:id="99" w:author="Bruce Hsueh  Intertek" w:date="2022-04-14T16:56:00Z">
        <w:r w:rsidR="00607F1A">
          <w:t>5</w:t>
        </w:r>
      </w:ins>
      <w:ins w:id="100" w:author="Bruce Hsueh  Intertek" w:date="2022-04-14T16:54:00Z">
        <w:r w:rsidRPr="004C778C">
          <w:t xml:space="preserve"> NR CCs) – Spherical Coverage</w:t>
        </w:r>
      </w:ins>
    </w:p>
    <w:p w14:paraId="52C7467A" w14:textId="77777777" w:rsidR="0025533B" w:rsidRPr="004C778C" w:rsidRDefault="0025533B" w:rsidP="0025533B">
      <w:pPr>
        <w:pStyle w:val="EditorsNote"/>
        <w:rPr>
          <w:ins w:id="101" w:author="Bruce Hsueh  Intertek" w:date="2022-04-14T16:54:00Z"/>
        </w:rPr>
      </w:pPr>
      <w:ins w:id="102" w:author="Bruce Hsueh  Intertek" w:date="2022-04-14T16:54:00Z">
        <w:r w:rsidRPr="004C778C">
          <w:t>Editor’s note: The following aspects are either missing or not yet determined:</w:t>
        </w:r>
      </w:ins>
    </w:p>
    <w:p w14:paraId="41E78D50" w14:textId="1D65B586" w:rsidR="0025533B" w:rsidRPr="004C778C" w:rsidRDefault="0025533B" w:rsidP="0025533B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3" w:author="Bruce Hsueh  Intertek" w:date="2022-04-14T16:54:00Z"/>
          <w:lang w:eastAsia="ja-JP"/>
        </w:rPr>
      </w:pPr>
      <w:ins w:id="104" w:author="Bruce Hsueh  Intertek" w:date="2022-04-14T16:54:00Z">
        <w:r w:rsidRPr="004C778C">
          <w:t>The referred test case 6.2A.1.2.</w:t>
        </w:r>
      </w:ins>
      <w:ins w:id="105" w:author="Bruce Hsueh  Intertek" w:date="2022-04-22T14:33:00Z">
        <w:r w:rsidR="00B15F71">
          <w:t>4</w:t>
        </w:r>
      </w:ins>
      <w:ins w:id="106" w:author="Bruce Hsueh  Intertek" w:date="2022-04-14T16:54:00Z">
        <w:r w:rsidRPr="004C778C">
          <w:t xml:space="preserve"> in TS 38.521-2 is incomplete</w:t>
        </w:r>
        <w:r w:rsidRPr="004C778C">
          <w:rPr>
            <w:lang w:eastAsia="ja-JP"/>
          </w:rPr>
          <w:t xml:space="preserve"> for aggregated BW &gt; 400MHz</w:t>
        </w:r>
        <w:r w:rsidRPr="004C778C">
          <w:t>.</w:t>
        </w:r>
      </w:ins>
    </w:p>
    <w:p w14:paraId="6B250B7A" w14:textId="3E9C4AB8" w:rsidR="0025533B" w:rsidRDefault="0025533B" w:rsidP="0025533B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7" w:author="Bruce Hsueh  Intertek" w:date="2022-04-25T10:48:00Z"/>
        </w:rPr>
      </w:pPr>
      <w:ins w:id="108" w:author="Bruce Hsueh  Intertek" w:date="2022-04-14T16:54:00Z">
        <w:r w:rsidRPr="004C778C">
          <w:rPr>
            <w:lang w:eastAsia="ja-JP"/>
          </w:rPr>
          <w:t>The referred test case 6.2A.1.2.</w:t>
        </w:r>
      </w:ins>
      <w:ins w:id="109" w:author="Bruce Hsueh  Intertek" w:date="2022-04-22T14:33:00Z">
        <w:r w:rsidR="00B15F71">
          <w:rPr>
            <w:lang w:eastAsia="ja-JP"/>
          </w:rPr>
          <w:t>4</w:t>
        </w:r>
      </w:ins>
      <w:ins w:id="110" w:author="Bruce Hsueh  Intertek" w:date="2022-04-14T16:54:00Z">
        <w:r w:rsidRPr="004C778C">
          <w:rPr>
            <w:lang w:eastAsia="ja-JP"/>
          </w:rPr>
          <w:t xml:space="preserve"> in TS 38.521-2 is incomplete for power class 1, 2 and 4.</w:t>
        </w:r>
      </w:ins>
    </w:p>
    <w:p w14:paraId="0CEB4E03" w14:textId="7ADB1A02" w:rsidR="00CD41DB" w:rsidRPr="004C778C" w:rsidRDefault="00CD41DB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1" w:author="Bruce Hsueh  Intertek" w:date="2022-04-14T16:54:00Z"/>
        </w:rPr>
      </w:pPr>
      <w:ins w:id="112" w:author="Bruce Hsueh  Intertek" w:date="2022-04-25T10:48:00Z">
        <w:r w:rsidRPr="004C778C">
          <w:rPr>
            <w:lang w:eastAsia="ja-JP"/>
          </w:rPr>
          <w:t>The referred test case 6.2A.1.2.</w:t>
        </w:r>
        <w:r>
          <w:rPr>
            <w:lang w:eastAsia="ja-JP"/>
          </w:rPr>
          <w:t>4</w:t>
        </w:r>
        <w:r w:rsidRPr="004C778C">
          <w:rPr>
            <w:lang w:eastAsia="ja-JP"/>
          </w:rPr>
          <w:t xml:space="preserve"> in TS 38.521-2 is </w:t>
        </w:r>
      </w:ins>
      <w:ins w:id="113" w:author="Bruce Hsueh  Intertek" w:date="2022-04-25T10:49:00Z">
        <w:r w:rsidR="00FE47D9">
          <w:rPr>
            <w:lang w:eastAsia="ja-JP"/>
          </w:rPr>
          <w:t>FFS</w:t>
        </w:r>
      </w:ins>
      <w:ins w:id="114" w:author="Bruce Hsueh  Intertek" w:date="2022-04-25T10:48:00Z">
        <w:r w:rsidRPr="004C778C">
          <w:rPr>
            <w:lang w:eastAsia="ja-JP"/>
          </w:rPr>
          <w:t xml:space="preserve"> for </w:t>
        </w:r>
      </w:ins>
      <w:ins w:id="115" w:author="Bruce Hsueh  Intertek" w:date="2022-04-25T10:49:00Z">
        <w:r>
          <w:rPr>
            <w:lang w:eastAsia="ja-JP"/>
          </w:rPr>
          <w:t>test configuration table</w:t>
        </w:r>
      </w:ins>
      <w:ins w:id="116" w:author="Bruce Hsueh  Intertek" w:date="2022-04-25T10:48:00Z">
        <w:r w:rsidRPr="004C778C">
          <w:rPr>
            <w:lang w:eastAsia="ja-JP"/>
          </w:rPr>
          <w:t>.</w:t>
        </w:r>
      </w:ins>
    </w:p>
    <w:p w14:paraId="07364A39" w14:textId="141EF760" w:rsidR="0025533B" w:rsidRPr="004C778C" w:rsidRDefault="0025533B" w:rsidP="0025533B">
      <w:pPr>
        <w:pStyle w:val="H6"/>
        <w:rPr>
          <w:ins w:id="117" w:author="Bruce Hsueh  Intertek" w:date="2022-04-14T16:54:00Z"/>
        </w:rPr>
      </w:pPr>
      <w:ins w:id="118" w:author="Bruce Hsueh  Intertek" w:date="2022-04-14T16:54:00Z">
        <w:r w:rsidRPr="004C778C">
          <w:t>6.2B.1.4_1.</w:t>
        </w:r>
      </w:ins>
      <w:ins w:id="119" w:author="Bruce Hsueh  Intertek" w:date="2022-04-14T16:56:00Z">
        <w:r w:rsidR="00607F1A">
          <w:t>4</w:t>
        </w:r>
      </w:ins>
      <w:ins w:id="120" w:author="Bruce Hsueh  Intertek" w:date="2022-04-14T16:54:00Z">
        <w:r w:rsidRPr="004C778C">
          <w:t>.2.1</w:t>
        </w:r>
        <w:r w:rsidRPr="004C778C">
          <w:tab/>
          <w:t>Test purpose</w:t>
        </w:r>
      </w:ins>
    </w:p>
    <w:p w14:paraId="48CA2CC5" w14:textId="77777777" w:rsidR="0025533B" w:rsidRPr="004C778C" w:rsidRDefault="0025533B" w:rsidP="0025533B">
      <w:pPr>
        <w:rPr>
          <w:ins w:id="121" w:author="Bruce Hsueh  Intertek" w:date="2022-04-14T16:54:00Z"/>
        </w:rPr>
      </w:pPr>
      <w:ins w:id="122" w:author="Bruce Hsueh  Intertek" w:date="2022-04-14T16:54:00Z">
        <w:r w:rsidRPr="004C778C">
          <w:t>Same test purpose as in clause 6.2.1.2.1 in TS 38.521-2 [9] for the NR carriers.</w:t>
        </w:r>
      </w:ins>
    </w:p>
    <w:p w14:paraId="0F246706" w14:textId="6ECE4E1A" w:rsidR="0025533B" w:rsidRPr="004C778C" w:rsidRDefault="0025533B" w:rsidP="0025533B">
      <w:pPr>
        <w:pStyle w:val="H6"/>
        <w:rPr>
          <w:ins w:id="123" w:author="Bruce Hsueh  Intertek" w:date="2022-04-14T16:54:00Z"/>
        </w:rPr>
      </w:pPr>
      <w:ins w:id="124" w:author="Bruce Hsueh  Intertek" w:date="2022-04-14T16:54:00Z">
        <w:r w:rsidRPr="004C778C">
          <w:t>6.2B.1.4_1.</w:t>
        </w:r>
      </w:ins>
      <w:ins w:id="125" w:author="Bruce Hsueh  Intertek" w:date="2022-04-14T16:56:00Z">
        <w:r w:rsidR="00607F1A">
          <w:t>4</w:t>
        </w:r>
      </w:ins>
      <w:ins w:id="126" w:author="Bruce Hsueh  Intertek" w:date="2022-04-14T16:54:00Z">
        <w:r w:rsidRPr="004C778C">
          <w:t>.2.2</w:t>
        </w:r>
        <w:r w:rsidRPr="004C778C">
          <w:tab/>
          <w:t>Test applicability</w:t>
        </w:r>
      </w:ins>
    </w:p>
    <w:p w14:paraId="02910269" w14:textId="3713B548" w:rsidR="0025533B" w:rsidRPr="004C778C" w:rsidRDefault="0025533B" w:rsidP="0025533B">
      <w:pPr>
        <w:rPr>
          <w:ins w:id="127" w:author="Bruce Hsueh  Intertek" w:date="2022-04-14T16:54:00Z"/>
        </w:rPr>
      </w:pPr>
      <w:ins w:id="128" w:author="Bruce Hsueh  Intertek" w:date="2022-04-14T16:54:00Z">
        <w:r w:rsidRPr="004C778C">
          <w:t xml:space="preserve">This test case applies to all types of E-UTRA UE release 15 and forward, supporting inter-band EN-DC including FR2 with </w:t>
        </w:r>
      </w:ins>
      <w:ins w:id="129" w:author="Bruce Hsueh  Intertek" w:date="2022-04-22T14:35:00Z">
        <w:r w:rsidR="00753AB7">
          <w:rPr>
            <w:rFonts w:eastAsia="SimSun"/>
          </w:rPr>
          <w:t>5</w:t>
        </w:r>
      </w:ins>
      <w:ins w:id="130" w:author="Bruce Hsueh  Intertek" w:date="2022-04-14T16:54:00Z">
        <w:r w:rsidRPr="004C778C">
          <w:t xml:space="preserve">NR </w:t>
        </w:r>
        <w:r w:rsidRPr="004C778C">
          <w:rPr>
            <w:rFonts w:eastAsia="SimSun"/>
          </w:rPr>
          <w:t xml:space="preserve">UL </w:t>
        </w:r>
        <w:r w:rsidRPr="004C778C">
          <w:t>CCs.</w:t>
        </w:r>
      </w:ins>
    </w:p>
    <w:p w14:paraId="10163696" w14:textId="11FF32F6" w:rsidR="0025533B" w:rsidRPr="004C778C" w:rsidRDefault="0025533B" w:rsidP="0025533B">
      <w:pPr>
        <w:pStyle w:val="H6"/>
        <w:rPr>
          <w:ins w:id="131" w:author="Bruce Hsueh  Intertek" w:date="2022-04-14T16:54:00Z"/>
        </w:rPr>
      </w:pPr>
      <w:ins w:id="132" w:author="Bruce Hsueh  Intertek" w:date="2022-04-14T16:54:00Z">
        <w:r w:rsidRPr="004C778C">
          <w:t>6.2B.1.4_1.</w:t>
        </w:r>
      </w:ins>
      <w:ins w:id="133" w:author="Bruce Hsueh  Intertek" w:date="2022-04-14T16:56:00Z">
        <w:r w:rsidR="00607F1A">
          <w:t>4</w:t>
        </w:r>
      </w:ins>
      <w:ins w:id="134" w:author="Bruce Hsueh  Intertek" w:date="2022-04-14T16:54:00Z">
        <w:r w:rsidRPr="004C778C">
          <w:t>.2.3</w:t>
        </w:r>
        <w:r w:rsidRPr="004C778C">
          <w:tab/>
          <w:t>Minimum conformance requirements</w:t>
        </w:r>
      </w:ins>
    </w:p>
    <w:p w14:paraId="3F38D410" w14:textId="77777777" w:rsidR="0025533B" w:rsidRPr="004C778C" w:rsidRDefault="0025533B" w:rsidP="0025533B">
      <w:pPr>
        <w:rPr>
          <w:ins w:id="135" w:author="Bruce Hsueh  Intertek" w:date="2022-04-14T16:54:00Z"/>
        </w:rPr>
      </w:pPr>
      <w:ins w:id="136" w:author="Bruce Hsueh  Intertek" w:date="2022-04-14T16:54:00Z">
        <w:r w:rsidRPr="004C778C">
          <w:t>Same minimum conformance requirements as in clause 6.2B.1.4.2.3.</w:t>
        </w:r>
      </w:ins>
    </w:p>
    <w:p w14:paraId="022C43CE" w14:textId="30D38B40" w:rsidR="0025533B" w:rsidRPr="004C778C" w:rsidRDefault="0025533B" w:rsidP="0025533B">
      <w:pPr>
        <w:pStyle w:val="H6"/>
        <w:rPr>
          <w:ins w:id="137" w:author="Bruce Hsueh  Intertek" w:date="2022-04-14T16:54:00Z"/>
        </w:rPr>
      </w:pPr>
      <w:ins w:id="138" w:author="Bruce Hsueh  Intertek" w:date="2022-04-14T16:54:00Z">
        <w:r w:rsidRPr="004C778C">
          <w:t>6.2B.1.4_1.</w:t>
        </w:r>
      </w:ins>
      <w:ins w:id="139" w:author="Bruce Hsueh  Intertek" w:date="2022-04-14T16:56:00Z">
        <w:r w:rsidR="00607F1A">
          <w:t>4</w:t>
        </w:r>
      </w:ins>
      <w:ins w:id="140" w:author="Bruce Hsueh  Intertek" w:date="2022-04-14T16:54:00Z">
        <w:r w:rsidRPr="004C778C">
          <w:t>.2.4</w:t>
        </w:r>
        <w:r w:rsidRPr="004C778C">
          <w:tab/>
          <w:t>Test description</w:t>
        </w:r>
      </w:ins>
    </w:p>
    <w:p w14:paraId="7731EF14" w14:textId="7F8F15B4" w:rsidR="0025533B" w:rsidRPr="004C778C" w:rsidRDefault="0025533B" w:rsidP="0025533B">
      <w:pPr>
        <w:pStyle w:val="H6"/>
        <w:rPr>
          <w:ins w:id="141" w:author="Bruce Hsueh  Intertek" w:date="2022-04-14T16:54:00Z"/>
        </w:rPr>
      </w:pPr>
      <w:ins w:id="142" w:author="Bruce Hsueh  Intertek" w:date="2022-04-14T16:54:00Z">
        <w:r w:rsidRPr="004C778C">
          <w:t>6.2B.1.4_1.</w:t>
        </w:r>
      </w:ins>
      <w:ins w:id="143" w:author="Bruce Hsueh  Intertek" w:date="2022-04-14T16:56:00Z">
        <w:r w:rsidR="00607F1A">
          <w:t>4</w:t>
        </w:r>
      </w:ins>
      <w:ins w:id="144" w:author="Bruce Hsueh  Intertek" w:date="2022-04-14T16:54:00Z">
        <w:r w:rsidRPr="004C778C">
          <w:t>.2.4.1</w:t>
        </w:r>
        <w:r w:rsidRPr="004C778C">
          <w:tab/>
          <w:t>Initial condition</w:t>
        </w:r>
      </w:ins>
    </w:p>
    <w:p w14:paraId="51ADC9C7" w14:textId="3CADCDC0" w:rsidR="0025533B" w:rsidRPr="004C778C" w:rsidRDefault="0025533B" w:rsidP="0025533B">
      <w:pPr>
        <w:rPr>
          <w:ins w:id="145" w:author="Bruce Hsueh  Intertek" w:date="2022-04-14T16:54:00Z"/>
        </w:rPr>
      </w:pPr>
      <w:ins w:id="146" w:author="Bruce Hsueh  Intertek" w:date="2022-04-14T16:54:00Z">
        <w:r w:rsidRPr="004C778C">
          <w:t>Same test description as in clause 6.2A.1.2.</w:t>
        </w:r>
      </w:ins>
      <w:ins w:id="147" w:author="Bruce Hsueh  Intertek" w:date="2022-04-22T14:46:00Z">
        <w:r w:rsidR="00B41309">
          <w:rPr>
            <w:lang w:val="en-US"/>
          </w:rPr>
          <w:t>4</w:t>
        </w:r>
      </w:ins>
      <w:ins w:id="148" w:author="Bruce Hsueh  Intertek" w:date="2022-04-14T16:54:00Z">
        <w:r w:rsidRPr="004C778C">
          <w:t xml:space="preserve">.4 in TS 38.521-2 [9] for the </w:t>
        </w:r>
        <w:r w:rsidRPr="004C778C">
          <w:rPr>
            <w:i/>
          </w:rPr>
          <w:t>NR</w:t>
        </w:r>
        <w:r w:rsidRPr="004C778C">
          <w:t xml:space="preserve"> carriers with the following exception:</w:t>
        </w:r>
      </w:ins>
    </w:p>
    <w:p w14:paraId="1322BD46" w14:textId="77777777" w:rsidR="0025533B" w:rsidRPr="004C778C" w:rsidRDefault="0025533B" w:rsidP="0025533B">
      <w:pPr>
        <w:rPr>
          <w:ins w:id="149" w:author="Bruce Hsueh  Intertek" w:date="2022-04-14T16:54:00Z"/>
        </w:rPr>
      </w:pPr>
      <w:ins w:id="150" w:author="Bruce Hsueh  Intertek" w:date="2022-04-14T16:54:00Z">
        <w:r w:rsidRPr="004C778C">
          <w:t xml:space="preserve">The initial test configurations for E-UTRA band consist of environmental conditions, </w:t>
        </w:r>
        <w:r w:rsidRPr="004C778C">
          <w:rPr>
            <w:lang w:eastAsia="ja-JP"/>
          </w:rPr>
          <w:t xml:space="preserve">test </w:t>
        </w:r>
        <w:r w:rsidRPr="004C778C">
          <w:t>frequencies</w:t>
        </w:r>
        <w:r w:rsidRPr="004C778C">
          <w:rPr>
            <w:lang w:eastAsia="ja-JP"/>
          </w:rPr>
          <w:t>, a</w:t>
        </w:r>
        <w:r w:rsidRPr="004C778C">
          <w:t xml:space="preserve">nd channel bandwidths </w:t>
        </w:r>
        <w:r w:rsidRPr="004C778C">
          <w:rPr>
            <w:lang w:eastAsia="ja-JP"/>
          </w:rPr>
          <w:t xml:space="preserve">based on </w:t>
        </w:r>
        <w:r w:rsidRPr="004C778C">
          <w:t xml:space="preserve">E-UTRA bands </w:t>
        </w:r>
        <w:r w:rsidRPr="004C778C">
          <w:rPr>
            <w:lang w:eastAsia="ja-JP"/>
          </w:rPr>
          <w:t xml:space="preserve">specified in Table </w:t>
        </w:r>
        <w:r w:rsidRPr="004C778C">
          <w:t>4.7-1.</w:t>
        </w:r>
      </w:ins>
    </w:p>
    <w:p w14:paraId="36C3E213" w14:textId="4144FA84" w:rsidR="0025533B" w:rsidRPr="004C778C" w:rsidRDefault="0025533B" w:rsidP="0025533B">
      <w:pPr>
        <w:rPr>
          <w:ins w:id="151" w:author="Bruce Hsueh  Intertek" w:date="2022-04-14T16:54:00Z"/>
        </w:rPr>
      </w:pPr>
      <w:ins w:id="152" w:author="Bruce Hsueh  Intertek" w:date="2022-04-14T16:54:00Z">
        <w:r w:rsidRPr="004C778C">
          <w:t>For Initial conditions as in clause 6.2A.1.2.</w:t>
        </w:r>
      </w:ins>
      <w:ins w:id="153" w:author="Bruce Hsueh  Intertek" w:date="2022-04-22T14:47:00Z">
        <w:r w:rsidR="00861825">
          <w:t>1</w:t>
        </w:r>
      </w:ins>
      <w:ins w:id="154" w:author="Bruce Hsueh  Intertek" w:date="2022-04-14T16:54:00Z">
        <w:r w:rsidRPr="004C778C">
          <w:t>.4.1 in TS 38.521-2 [9], the following steps will be added to configure E-UTRA component:</w:t>
        </w:r>
      </w:ins>
    </w:p>
    <w:p w14:paraId="13C4BCDC" w14:textId="77777777" w:rsidR="0025533B" w:rsidRPr="004C778C" w:rsidRDefault="0025533B" w:rsidP="0025533B">
      <w:pPr>
        <w:pStyle w:val="B1"/>
        <w:rPr>
          <w:ins w:id="155" w:author="Bruce Hsueh  Intertek" w:date="2022-04-14T16:54:00Z"/>
        </w:rPr>
      </w:pPr>
      <w:ins w:id="156" w:author="Bruce Hsueh  Intertek" w:date="2022-04-14T16:54:00Z">
        <w:r w:rsidRPr="004C778C">
          <w:t>2.1.</w:t>
        </w:r>
        <w:r w:rsidRPr="004C778C">
          <w:tab/>
          <w:t>The parameter settings for E-UTRA cell are set up according to TS 36.508 [11] subclause 4.4.3.</w:t>
        </w:r>
      </w:ins>
    </w:p>
    <w:p w14:paraId="7D8E021C" w14:textId="77777777" w:rsidR="0025533B" w:rsidRPr="004C778C" w:rsidRDefault="0025533B" w:rsidP="0025533B">
      <w:pPr>
        <w:pStyle w:val="B1"/>
        <w:ind w:left="851" w:hanging="567"/>
        <w:rPr>
          <w:ins w:id="157" w:author="Bruce Hsueh  Intertek" w:date="2022-04-14T16:54:00Z"/>
        </w:rPr>
      </w:pPr>
      <w:ins w:id="158" w:author="Bruce Hsueh  Intertek" w:date="2022-04-14T16:54:00Z">
        <w:r w:rsidRPr="004C778C">
          <w:t>3.1.</w:t>
        </w:r>
        <w:r w:rsidRPr="004C778C">
          <w:tab/>
          <w:t xml:space="preserve">The E-UTRA downlink signal level, uplink signal level </w:t>
        </w:r>
        <w:proofErr w:type="gramStart"/>
        <w:r w:rsidRPr="004C778C">
          <w:t>are</w:t>
        </w:r>
        <w:proofErr w:type="gramEnd"/>
        <w:r w:rsidRPr="004C778C">
          <w:t xml:space="preserve"> set according to Table 4.7-1 and propagation conditions are set according to Annex B.0 of TS 36.521-1 [10].</w:t>
        </w:r>
      </w:ins>
    </w:p>
    <w:p w14:paraId="4BF3E33C" w14:textId="5E25B3DD" w:rsidR="0025533B" w:rsidRPr="004C778C" w:rsidRDefault="0025533B" w:rsidP="0025533B">
      <w:pPr>
        <w:rPr>
          <w:ins w:id="159" w:author="Bruce Hsueh  Intertek" w:date="2022-04-14T16:54:00Z"/>
        </w:rPr>
      </w:pPr>
      <w:ins w:id="160" w:author="Bruce Hsueh  Intertek" w:date="2022-04-14T16:54:00Z">
        <w:r w:rsidRPr="004C778C">
          <w:t>Step 6 of Initial conditions as in clause 6.2A.1.2.</w:t>
        </w:r>
      </w:ins>
      <w:ins w:id="161" w:author="Bruce Hsueh  Intertek" w:date="2022-04-22T14:47:00Z">
        <w:r w:rsidR="00077A0C">
          <w:t>1</w:t>
        </w:r>
      </w:ins>
      <w:ins w:id="162" w:author="Bruce Hsueh  Intertek" w:date="2022-04-14T16:54:00Z">
        <w:r w:rsidRPr="004C778C">
          <w:t>.4.1 in TS 38.521-2 [9] is replaced by:</w:t>
        </w:r>
      </w:ins>
    </w:p>
    <w:p w14:paraId="66614066" w14:textId="77777777" w:rsidR="0025533B" w:rsidRPr="004C778C" w:rsidRDefault="0025533B" w:rsidP="0025533B">
      <w:pPr>
        <w:pStyle w:val="B1"/>
        <w:ind w:left="834" w:hanging="550"/>
        <w:rPr>
          <w:ins w:id="163" w:author="Bruce Hsueh  Intertek" w:date="2022-04-14T16:54:00Z"/>
        </w:rPr>
      </w:pPr>
      <w:ins w:id="164" w:author="Bruce Hsueh  Intertek" w:date="2022-04-14T16:54:00Z">
        <w:r w:rsidRPr="004C778C">
          <w:t>6.</w:t>
        </w:r>
        <w:r w:rsidRPr="004C778C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4C778C">
          <w:t>On</w:t>
        </w:r>
        <w:proofErr w:type="gramEnd"/>
        <w:r w:rsidRPr="004C778C">
          <w:t xml:space="preserve"> according to TS 38.508-1 [6] clause 4.5.</w:t>
        </w:r>
      </w:ins>
    </w:p>
    <w:p w14:paraId="3BF06D76" w14:textId="1B639FA7" w:rsidR="0025533B" w:rsidRPr="004C778C" w:rsidRDefault="0025533B" w:rsidP="0025533B">
      <w:pPr>
        <w:rPr>
          <w:ins w:id="165" w:author="Bruce Hsueh  Intertek" w:date="2022-04-14T16:54:00Z"/>
        </w:rPr>
      </w:pPr>
      <w:ins w:id="166" w:author="Bruce Hsueh  Intertek" w:date="2022-04-14T16:54:00Z">
        <w:r w:rsidRPr="004C778C">
          <w:t>Same test procedure as in clause 6.2A.1.2.</w:t>
        </w:r>
      </w:ins>
      <w:ins w:id="167" w:author="Bruce Hsueh  Intertek" w:date="2022-04-22T14:47:00Z">
        <w:r w:rsidR="00077A0C">
          <w:t>1</w:t>
        </w:r>
      </w:ins>
      <w:ins w:id="168" w:author="Bruce Hsueh  Intertek" w:date="2022-04-14T16:54:00Z">
        <w:r w:rsidRPr="004C778C">
          <w:t>.4.2 in TS 38.521-2 [9] with the following steps added for E-UTRA component:</w:t>
        </w:r>
      </w:ins>
    </w:p>
    <w:p w14:paraId="11A40AA2" w14:textId="77777777" w:rsidR="0025533B" w:rsidRPr="004C778C" w:rsidRDefault="0025533B" w:rsidP="0025533B">
      <w:pPr>
        <w:pStyle w:val="B1"/>
        <w:ind w:left="852" w:hanging="568"/>
        <w:rPr>
          <w:ins w:id="169" w:author="Bruce Hsueh  Intertek" w:date="2022-04-14T16:54:00Z"/>
        </w:rPr>
      </w:pPr>
      <w:ins w:id="170" w:author="Bruce Hsueh  Intertek" w:date="2022-04-14T16:54:00Z">
        <w:r w:rsidRPr="004C778C">
          <w:t>1.1</w:t>
        </w:r>
        <w:r w:rsidRPr="004C778C">
          <w:tab/>
          <w:t xml:space="preserve">On the E-UTRA carrier, disable periodic and aperiodic CQI reports, disable SRS, set </w:t>
        </w:r>
        <w:proofErr w:type="spellStart"/>
        <w:r w:rsidRPr="004C778C">
          <w:t>TimeAlignmentTimerDedicated</w:t>
        </w:r>
        <w:proofErr w:type="spellEnd"/>
        <w:r w:rsidRPr="004C778C">
          <w:t xml:space="preserve"> IE to infinity and disable downlink and uplink scheduling, all as per Table 4.7-1 under clause 4.7.</w:t>
        </w:r>
      </w:ins>
    </w:p>
    <w:p w14:paraId="5D389642" w14:textId="5EADD169" w:rsidR="0025533B" w:rsidRPr="004C778C" w:rsidRDefault="0025533B" w:rsidP="0025533B">
      <w:pPr>
        <w:pStyle w:val="H6"/>
        <w:rPr>
          <w:ins w:id="171" w:author="Bruce Hsueh  Intertek" w:date="2022-04-14T16:54:00Z"/>
        </w:rPr>
      </w:pPr>
      <w:ins w:id="172" w:author="Bruce Hsueh  Intertek" w:date="2022-04-14T16:54:00Z">
        <w:r w:rsidRPr="004C778C">
          <w:t>6.2B.1.4_1.</w:t>
        </w:r>
      </w:ins>
      <w:ins w:id="173" w:author="Bruce Hsueh  Intertek" w:date="2022-04-14T16:56:00Z">
        <w:r w:rsidR="00607F1A">
          <w:t>4</w:t>
        </w:r>
      </w:ins>
      <w:ins w:id="174" w:author="Bruce Hsueh  Intertek" w:date="2022-04-14T16:54:00Z">
        <w:r w:rsidRPr="004C778C">
          <w:t>.2.5</w:t>
        </w:r>
        <w:r w:rsidRPr="004C778C">
          <w:tab/>
          <w:t>Test Requirements</w:t>
        </w:r>
      </w:ins>
    </w:p>
    <w:p w14:paraId="5EE93EA9" w14:textId="1877BEA0" w:rsidR="0025533B" w:rsidRPr="004C778C" w:rsidRDefault="0025533B" w:rsidP="0025533B">
      <w:pPr>
        <w:rPr>
          <w:ins w:id="175" w:author="Bruce Hsueh  Intertek" w:date="2022-04-14T16:54:00Z"/>
        </w:rPr>
      </w:pPr>
      <w:ins w:id="176" w:author="Bruce Hsueh  Intertek" w:date="2022-04-14T16:54:00Z">
        <w:r w:rsidRPr="004C778C">
          <w:t>Same test requirement as in clause 6.2A.1.2.</w:t>
        </w:r>
      </w:ins>
      <w:ins w:id="177" w:author="Bruce Hsueh  Intertek" w:date="2022-04-22T14:47:00Z">
        <w:r w:rsidR="007D489C">
          <w:t>4</w:t>
        </w:r>
      </w:ins>
      <w:ins w:id="178" w:author="Bruce Hsueh  Intertek" w:date="2022-04-14T16:54:00Z">
        <w:r w:rsidRPr="004C778C">
          <w:t xml:space="preserve">.5 in TS 38.521-2 [9] for the </w:t>
        </w:r>
        <w:r w:rsidRPr="004C778C">
          <w:rPr>
            <w:i/>
          </w:rPr>
          <w:t>NR</w:t>
        </w:r>
        <w:r w:rsidRPr="004C778C">
          <w:t xml:space="preserve"> carriers.</w:t>
        </w:r>
      </w:ins>
    </w:p>
    <w:p w14:paraId="60B0A072" w14:textId="77777777" w:rsidR="0098259A" w:rsidRPr="004C778C" w:rsidRDefault="0098259A" w:rsidP="0098259A"/>
    <w:p w14:paraId="44345EA0" w14:textId="77777777" w:rsidR="0098259A" w:rsidRPr="004C778C" w:rsidRDefault="0098259A" w:rsidP="0098259A">
      <w:pPr>
        <w:pStyle w:val="Heading4"/>
      </w:pPr>
      <w:bookmarkStart w:id="179" w:name="_Toc68206120"/>
      <w:bookmarkStart w:id="180" w:name="_Toc75971918"/>
      <w:bookmarkStart w:id="181" w:name="_Toc85051341"/>
      <w:bookmarkStart w:id="182" w:name="_Toc90493339"/>
      <w:bookmarkStart w:id="183" w:name="_Toc90493979"/>
      <w:bookmarkStart w:id="184" w:name="_Toc100094003"/>
      <w:r w:rsidRPr="004C778C">
        <w:t>6.2B.1.4D</w:t>
      </w:r>
      <w:r w:rsidRPr="004C778C">
        <w:tab/>
        <w:t>UE Maximum Output Power for Inter-Band EN-DC including FR2 for UL MIMO</w:t>
      </w:r>
      <w:bookmarkEnd w:id="179"/>
      <w:bookmarkEnd w:id="180"/>
      <w:bookmarkEnd w:id="181"/>
      <w:bookmarkEnd w:id="182"/>
      <w:bookmarkEnd w:id="183"/>
      <w:bookmarkEnd w:id="184"/>
    </w:p>
    <w:p w14:paraId="5F347C23" w14:textId="518184A6" w:rsidR="00124078" w:rsidRDefault="00124078" w:rsidP="00124078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</w:t>
      </w:r>
      <w:r w:rsidR="000B4DDD">
        <w:rPr>
          <w:noProof/>
          <w:color w:val="FF0000"/>
          <w:lang w:val="en-US"/>
        </w:rPr>
        <w:t>d sections</w:t>
      </w:r>
      <w:r w:rsidRPr="001D40DC">
        <w:rPr>
          <w:noProof/>
          <w:color w:val="FF0000"/>
          <w:lang w:val="en-US"/>
        </w:rPr>
        <w:t>&gt;&gt;</w:t>
      </w:r>
    </w:p>
    <w:p w14:paraId="6B81ACD0" w14:textId="77777777" w:rsidR="00516D4F" w:rsidRPr="004C778C" w:rsidRDefault="00516D4F" w:rsidP="00516D4F">
      <w:pPr>
        <w:pStyle w:val="Heading2"/>
      </w:pPr>
      <w:bookmarkStart w:id="185" w:name="_Toc27476135"/>
      <w:bookmarkStart w:id="186" w:name="_Toc29495576"/>
      <w:bookmarkStart w:id="187" w:name="_Toc36116627"/>
      <w:bookmarkStart w:id="188" w:name="_Toc36118676"/>
      <w:bookmarkStart w:id="189" w:name="_Toc36560791"/>
      <w:bookmarkStart w:id="190" w:name="_Toc43977328"/>
      <w:bookmarkStart w:id="191" w:name="_Toc52213917"/>
      <w:bookmarkStart w:id="192" w:name="_Toc60743390"/>
      <w:bookmarkStart w:id="193" w:name="_Toc68206571"/>
      <w:bookmarkStart w:id="194" w:name="_Toc75972369"/>
      <w:bookmarkStart w:id="195" w:name="_Toc85051808"/>
      <w:bookmarkStart w:id="196" w:name="_Toc90493830"/>
      <w:bookmarkStart w:id="197" w:name="_Toc90494470"/>
      <w:bookmarkStart w:id="198" w:name="_Toc100094523"/>
      <w:r w:rsidRPr="004C778C">
        <w:lastRenderedPageBreak/>
        <w:t>F.1.2</w:t>
      </w:r>
      <w:r w:rsidRPr="004C778C">
        <w:tab/>
      </w:r>
      <w:r w:rsidRPr="004C778C">
        <w:rPr>
          <w:lang w:eastAsia="sv-SE"/>
        </w:rPr>
        <w:t xml:space="preserve">Measurement of </w:t>
      </w:r>
      <w:r w:rsidRPr="004C778C">
        <w:t>transmitter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68CFA969" w14:textId="77777777" w:rsidR="00516D4F" w:rsidRPr="004C778C" w:rsidRDefault="00516D4F" w:rsidP="00516D4F">
      <w:pPr>
        <w:pStyle w:val="TH"/>
        <w:rPr>
          <w:rFonts w:eastAsia="Yu Mincho"/>
        </w:rPr>
      </w:pPr>
      <w:r w:rsidRPr="004C778C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516D4F" w:rsidRPr="004C778C" w14:paraId="0DFAFF80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191C" w14:textId="77777777" w:rsidR="00516D4F" w:rsidRPr="004C778C" w:rsidRDefault="00516D4F" w:rsidP="00A0116B">
            <w:pPr>
              <w:pStyle w:val="TAH"/>
            </w:pPr>
            <w:r w:rsidRPr="004C778C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F33A" w14:textId="77777777" w:rsidR="00516D4F" w:rsidRPr="004C778C" w:rsidRDefault="00516D4F" w:rsidP="00A0116B">
            <w:pPr>
              <w:pStyle w:val="TAH"/>
            </w:pPr>
            <w:r w:rsidRPr="004C778C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F0C8" w14:textId="77777777" w:rsidR="00516D4F" w:rsidRPr="004C778C" w:rsidRDefault="00516D4F" w:rsidP="00A0116B">
            <w:pPr>
              <w:pStyle w:val="TAH"/>
            </w:pPr>
            <w:r w:rsidRPr="004C778C">
              <w:t>Derivation of Test System Uncertainty</w:t>
            </w:r>
          </w:p>
        </w:tc>
      </w:tr>
      <w:tr w:rsidR="00516D4F" w:rsidRPr="004C778C" w14:paraId="79716BC1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98FB" w14:textId="77777777" w:rsidR="00516D4F" w:rsidRPr="004C778C" w:rsidRDefault="00516D4F" w:rsidP="00A0116B">
            <w:pPr>
              <w:pStyle w:val="TAL"/>
            </w:pPr>
            <w:r w:rsidRPr="004C778C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B9F6" w14:textId="77777777" w:rsidR="00516D4F" w:rsidRPr="004C778C" w:rsidRDefault="00516D4F" w:rsidP="00A0116B">
            <w:pPr>
              <w:pStyle w:val="TAL"/>
            </w:pPr>
            <w:r w:rsidRPr="004C778C">
              <w:t>f ≤ 3.0GHz</w:t>
            </w:r>
          </w:p>
          <w:p w14:paraId="34C7F80C" w14:textId="77777777" w:rsidR="00516D4F" w:rsidRPr="004C778C" w:rsidRDefault="00516D4F" w:rsidP="00A0116B">
            <w:pPr>
              <w:pStyle w:val="TAL"/>
            </w:pPr>
            <w:r w:rsidRPr="004C778C">
              <w:t>±0.7 dB, BW ≤ 40MHz</w:t>
            </w:r>
          </w:p>
          <w:p w14:paraId="7683AA7D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±1.4 dB, 40MHz &lt; BW ≤ 100MHz</w:t>
            </w:r>
          </w:p>
          <w:p w14:paraId="34307E37" w14:textId="77777777" w:rsidR="00516D4F" w:rsidRPr="004C778C" w:rsidRDefault="00516D4F" w:rsidP="00A0116B">
            <w:pPr>
              <w:pStyle w:val="TAL"/>
            </w:pPr>
          </w:p>
          <w:p w14:paraId="4366C0BF" w14:textId="77777777" w:rsidR="00516D4F" w:rsidRPr="004C778C" w:rsidRDefault="00516D4F" w:rsidP="00A0116B">
            <w:pPr>
              <w:pStyle w:val="TAL"/>
            </w:pPr>
            <w:r w:rsidRPr="004C778C">
              <w:t>3.0GHz &lt; f ≤ 4.2GHz</w:t>
            </w:r>
          </w:p>
          <w:p w14:paraId="57FD4523" w14:textId="77777777" w:rsidR="00516D4F" w:rsidRPr="004C778C" w:rsidRDefault="00516D4F" w:rsidP="00A0116B">
            <w:pPr>
              <w:pStyle w:val="TAL"/>
            </w:pPr>
            <w:r w:rsidRPr="004C778C">
              <w:t>±1.0 dB, BW ≤ 40MHz</w:t>
            </w:r>
          </w:p>
          <w:p w14:paraId="2A52432E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±1.6 dB, 40MHz &lt; BW ≤ 100MHz</w:t>
            </w:r>
          </w:p>
          <w:p w14:paraId="30E81208" w14:textId="77777777" w:rsidR="00516D4F" w:rsidRPr="004C778C" w:rsidRDefault="00516D4F" w:rsidP="00A0116B">
            <w:pPr>
              <w:pStyle w:val="TAL"/>
            </w:pPr>
          </w:p>
          <w:p w14:paraId="520879F9" w14:textId="77777777" w:rsidR="00516D4F" w:rsidRPr="004C778C" w:rsidRDefault="00516D4F" w:rsidP="00A0116B">
            <w:pPr>
              <w:pStyle w:val="TAL"/>
              <w:rPr>
                <w:color w:val="000000"/>
              </w:rPr>
            </w:pPr>
            <w:r w:rsidRPr="004C778C">
              <w:t>4.2GHz &lt; f ≤ 6.0GHz</w:t>
            </w:r>
          </w:p>
          <w:p w14:paraId="2A3C20B9" w14:textId="77777777" w:rsidR="00516D4F" w:rsidRPr="004C778C" w:rsidRDefault="00516D4F" w:rsidP="00A0116B">
            <w:pPr>
              <w:pStyle w:val="TAL"/>
            </w:pPr>
            <w:r w:rsidRPr="004C778C">
              <w:t>±1.3 dB, BW ≤ 20MHz</w:t>
            </w:r>
          </w:p>
          <w:p w14:paraId="5FC015D3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±1.5 dB, 20MHz &lt; BW ≤ 40MHz</w:t>
            </w:r>
          </w:p>
          <w:p w14:paraId="67121777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2BF0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1BFE750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B597" w14:textId="77777777" w:rsidR="00516D4F" w:rsidRPr="004C778C" w:rsidRDefault="00516D4F" w:rsidP="00A0116B">
            <w:pPr>
              <w:pStyle w:val="TAL"/>
            </w:pPr>
            <w:r w:rsidRPr="004C778C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19AE" w14:textId="77777777" w:rsidR="00516D4F" w:rsidRPr="004C778C" w:rsidRDefault="00516D4F" w:rsidP="00A0116B">
            <w:pPr>
              <w:pStyle w:val="TAL"/>
            </w:pPr>
            <w:r w:rsidRPr="004C778C">
              <w:t>MAX (MU</w:t>
            </w:r>
            <w:r w:rsidRPr="004C778C">
              <w:rPr>
                <w:vertAlign w:val="subscript"/>
              </w:rPr>
              <w:t>LTE</w:t>
            </w:r>
            <w:r w:rsidRPr="004C778C">
              <w:t>, MU</w:t>
            </w:r>
            <w:r w:rsidRPr="004C778C">
              <w:rPr>
                <w:vertAlign w:val="subscript"/>
              </w:rPr>
              <w:t>SA</w:t>
            </w:r>
            <w:r w:rsidRPr="004C778C">
              <w:t>)</w:t>
            </w:r>
          </w:p>
          <w:p w14:paraId="42B3E80D" w14:textId="77777777" w:rsidR="00516D4F" w:rsidRPr="004C778C" w:rsidRDefault="00516D4F" w:rsidP="00A0116B">
            <w:pPr>
              <w:pStyle w:val="TAL"/>
            </w:pPr>
          </w:p>
          <w:p w14:paraId="0ADA0B46" w14:textId="77777777" w:rsidR="00516D4F" w:rsidRPr="004C778C" w:rsidRDefault="00516D4F" w:rsidP="00A0116B">
            <w:pPr>
              <w:pStyle w:val="TAL"/>
            </w:pPr>
            <w:r w:rsidRPr="004C778C">
              <w:t>MU</w:t>
            </w:r>
            <w:r w:rsidRPr="004C778C">
              <w:rPr>
                <w:vertAlign w:val="subscript"/>
              </w:rPr>
              <w:t>LTE</w:t>
            </w:r>
          </w:p>
          <w:p w14:paraId="69EF3A05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</w:rPr>
              <w:t>±</w:t>
            </w:r>
            <w:r w:rsidRPr="004C778C">
              <w:t xml:space="preserve">0.7 dB,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3.0GHz</w:t>
            </w:r>
          </w:p>
          <w:p w14:paraId="1991B77F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</w:rPr>
              <w:t>±</w:t>
            </w:r>
            <w:r w:rsidRPr="004C778C">
              <w:t xml:space="preserve">1.0 dB, 3.0GHz &lt;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4.2GHz</w:t>
            </w:r>
          </w:p>
          <w:p w14:paraId="06394946" w14:textId="77777777" w:rsidR="00516D4F" w:rsidRPr="004C778C" w:rsidRDefault="00516D4F" w:rsidP="00A0116B">
            <w:pPr>
              <w:pStyle w:val="TAL"/>
            </w:pPr>
          </w:p>
          <w:p w14:paraId="5EBCB681" w14:textId="77777777" w:rsidR="00516D4F" w:rsidRPr="004C778C" w:rsidRDefault="00516D4F" w:rsidP="00A0116B">
            <w:pPr>
              <w:pStyle w:val="TAL"/>
            </w:pPr>
            <w:r w:rsidRPr="004C778C">
              <w:t>MU</w:t>
            </w:r>
            <w:r w:rsidRPr="004C778C">
              <w:rPr>
                <w:vertAlign w:val="subscript"/>
              </w:rPr>
              <w:t>SA</w:t>
            </w:r>
          </w:p>
          <w:p w14:paraId="08B255EC" w14:textId="77777777" w:rsidR="00516D4F" w:rsidRPr="004C778C" w:rsidRDefault="00516D4F" w:rsidP="00A0116B">
            <w:pPr>
              <w:pStyle w:val="TAL"/>
            </w:pPr>
            <w:r w:rsidRPr="004C778C">
              <w:t>f ≤ 3.0GHz</w:t>
            </w:r>
          </w:p>
          <w:p w14:paraId="3C96F728" w14:textId="77777777" w:rsidR="00516D4F" w:rsidRPr="004C778C" w:rsidRDefault="00516D4F" w:rsidP="00A0116B">
            <w:pPr>
              <w:pStyle w:val="TAL"/>
            </w:pPr>
            <w:r w:rsidRPr="004C778C">
              <w:t>±0.7 dB, BW ≤ 40MHz</w:t>
            </w:r>
          </w:p>
          <w:p w14:paraId="06948AC2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±1.4 dB, 40MHz &lt; BW ≤ 100MHz</w:t>
            </w:r>
          </w:p>
          <w:p w14:paraId="0B9BE40F" w14:textId="77777777" w:rsidR="00516D4F" w:rsidRPr="004C778C" w:rsidRDefault="00516D4F" w:rsidP="00A0116B">
            <w:pPr>
              <w:pStyle w:val="TAL"/>
            </w:pPr>
          </w:p>
          <w:p w14:paraId="7688D409" w14:textId="77777777" w:rsidR="00516D4F" w:rsidRPr="004C778C" w:rsidRDefault="00516D4F" w:rsidP="00A0116B">
            <w:pPr>
              <w:pStyle w:val="TAL"/>
            </w:pPr>
            <w:r w:rsidRPr="004C778C">
              <w:t>3.0GHz &lt; f ≤ 4.2GHz</w:t>
            </w:r>
          </w:p>
          <w:p w14:paraId="7A3B4D22" w14:textId="77777777" w:rsidR="00516D4F" w:rsidRPr="004C778C" w:rsidRDefault="00516D4F" w:rsidP="00A0116B">
            <w:pPr>
              <w:pStyle w:val="TAL"/>
            </w:pPr>
            <w:r w:rsidRPr="004C778C">
              <w:t>±1.0 dB, BW ≤ 40MHz</w:t>
            </w:r>
          </w:p>
          <w:p w14:paraId="500B18E5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±1.6 dB, 40MHz &lt; BW ≤ 100MHz</w:t>
            </w:r>
          </w:p>
          <w:p w14:paraId="54C6F9A8" w14:textId="77777777" w:rsidR="00516D4F" w:rsidRPr="004C778C" w:rsidRDefault="00516D4F" w:rsidP="00A0116B">
            <w:pPr>
              <w:pStyle w:val="TAL"/>
            </w:pPr>
          </w:p>
          <w:p w14:paraId="70649485" w14:textId="77777777" w:rsidR="00516D4F" w:rsidRPr="004C778C" w:rsidRDefault="00516D4F" w:rsidP="00A0116B">
            <w:pPr>
              <w:pStyle w:val="TAL"/>
              <w:rPr>
                <w:color w:val="000000"/>
              </w:rPr>
            </w:pPr>
            <w:r w:rsidRPr="004C778C">
              <w:t>4.2GHz &lt; f ≤ 6.0GHz</w:t>
            </w:r>
          </w:p>
          <w:p w14:paraId="5DA2A122" w14:textId="77777777" w:rsidR="00516D4F" w:rsidRPr="004C778C" w:rsidRDefault="00516D4F" w:rsidP="00A0116B">
            <w:pPr>
              <w:pStyle w:val="TAL"/>
            </w:pPr>
            <w:r w:rsidRPr="004C778C">
              <w:t>±1.3 dB, BW ≤ 20MHz</w:t>
            </w:r>
          </w:p>
          <w:p w14:paraId="430C8811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±1.5 dB, 20MHz &lt; BW ≤ 40MHz</w:t>
            </w:r>
          </w:p>
          <w:p w14:paraId="52CCD189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5B0D" w14:textId="77777777" w:rsidR="00516D4F" w:rsidRPr="004C778C" w:rsidRDefault="00516D4F" w:rsidP="00A0116B">
            <w:pPr>
              <w:pStyle w:val="TAL"/>
              <w:rPr>
                <w:snapToGrid w:val="0"/>
              </w:rPr>
            </w:pPr>
            <w:r w:rsidRPr="004C778C">
              <w:rPr>
                <w:snapToGrid w:val="0"/>
              </w:rPr>
              <w:t>MU</w:t>
            </w:r>
            <w:r w:rsidRPr="004C778C">
              <w:rPr>
                <w:snapToGrid w:val="0"/>
                <w:vertAlign w:val="subscript"/>
              </w:rPr>
              <w:t>LTE</w:t>
            </w:r>
            <w:r w:rsidRPr="004C778C">
              <w:rPr>
                <w:snapToGrid w:val="0"/>
              </w:rPr>
              <w:t xml:space="preserve"> is MU of LTE specified in </w:t>
            </w:r>
            <w:r w:rsidRPr="004C778C">
              <w:t>clause </w:t>
            </w:r>
            <w:r w:rsidRPr="004C778C">
              <w:rPr>
                <w:snapToGrid w:val="0"/>
              </w:rPr>
              <w:t>6.2.2 in TS 36.521-1 [10].</w:t>
            </w:r>
          </w:p>
          <w:p w14:paraId="14A4B2E1" w14:textId="77777777" w:rsidR="00516D4F" w:rsidRPr="004C778C" w:rsidRDefault="00516D4F" w:rsidP="00A0116B">
            <w:pPr>
              <w:pStyle w:val="TAL"/>
              <w:rPr>
                <w:snapToGrid w:val="0"/>
              </w:rPr>
            </w:pPr>
          </w:p>
          <w:p w14:paraId="0D6F1B3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  <w:r w:rsidRPr="004C778C">
              <w:rPr>
                <w:snapToGrid w:val="0"/>
              </w:rPr>
              <w:t>MU</w:t>
            </w:r>
            <w:r w:rsidRPr="004C778C">
              <w:rPr>
                <w:snapToGrid w:val="0"/>
                <w:vertAlign w:val="subscript"/>
              </w:rPr>
              <w:t>SA</w:t>
            </w:r>
            <w:r w:rsidRPr="004C778C">
              <w:rPr>
                <w:snapToGrid w:val="0"/>
              </w:rPr>
              <w:t xml:space="preserve"> is MU of FR1 SA specified in </w:t>
            </w:r>
            <w:r w:rsidRPr="004C778C">
              <w:t>clause </w:t>
            </w:r>
            <w:r w:rsidRPr="004C778C">
              <w:rPr>
                <w:snapToGrid w:val="0"/>
              </w:rPr>
              <w:t>6.2.1 in TS 38.521-1 [8].</w:t>
            </w:r>
          </w:p>
          <w:p w14:paraId="7A73A64E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E69CA37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ADF8" w14:textId="77777777" w:rsidR="00516D4F" w:rsidRPr="004C778C" w:rsidRDefault="00516D4F" w:rsidP="00A0116B">
            <w:pPr>
              <w:pStyle w:val="TAL"/>
            </w:pPr>
            <w:r w:rsidRPr="004C778C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EEFE" w14:textId="77777777" w:rsidR="00516D4F" w:rsidRPr="004C778C" w:rsidRDefault="00516D4F" w:rsidP="00A0116B">
            <w:pPr>
              <w:pStyle w:val="TAL"/>
            </w:pPr>
            <w:r w:rsidRPr="004C778C">
              <w:t>MAX (MU</w:t>
            </w:r>
            <w:r w:rsidRPr="004C778C">
              <w:rPr>
                <w:vertAlign w:val="subscript"/>
              </w:rPr>
              <w:t>LTE</w:t>
            </w:r>
            <w:r w:rsidRPr="004C778C">
              <w:t>, MU</w:t>
            </w:r>
            <w:r w:rsidRPr="004C778C">
              <w:rPr>
                <w:vertAlign w:val="subscript"/>
              </w:rPr>
              <w:t>SA</w:t>
            </w:r>
            <w:r w:rsidRPr="004C778C">
              <w:t>)</w:t>
            </w:r>
          </w:p>
          <w:p w14:paraId="51644F54" w14:textId="77777777" w:rsidR="00516D4F" w:rsidRPr="004C778C" w:rsidRDefault="00516D4F" w:rsidP="00A0116B">
            <w:pPr>
              <w:pStyle w:val="TAL"/>
            </w:pPr>
          </w:p>
          <w:p w14:paraId="1044272E" w14:textId="77777777" w:rsidR="00516D4F" w:rsidRPr="004C778C" w:rsidRDefault="00516D4F" w:rsidP="00A0116B">
            <w:pPr>
              <w:pStyle w:val="TAL"/>
            </w:pPr>
            <w:r w:rsidRPr="004C778C">
              <w:t>MU</w:t>
            </w:r>
            <w:r w:rsidRPr="004C778C">
              <w:rPr>
                <w:vertAlign w:val="subscript"/>
              </w:rPr>
              <w:t>LTE</w:t>
            </w:r>
          </w:p>
          <w:p w14:paraId="219FC523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</w:rPr>
              <w:t>±</w:t>
            </w:r>
            <w:r w:rsidRPr="004C778C">
              <w:t xml:space="preserve">0.7 dB,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3.0GHz</w:t>
            </w:r>
          </w:p>
          <w:p w14:paraId="095A96C0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</w:rPr>
              <w:t>±</w:t>
            </w:r>
            <w:r w:rsidRPr="004C778C">
              <w:t xml:space="preserve">1.0 dB, 3.0GHz &lt;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4.2GHz</w:t>
            </w:r>
          </w:p>
          <w:p w14:paraId="7355FEB7" w14:textId="77777777" w:rsidR="00516D4F" w:rsidRPr="004C778C" w:rsidRDefault="00516D4F" w:rsidP="00A0116B">
            <w:pPr>
              <w:pStyle w:val="TAL"/>
            </w:pPr>
          </w:p>
          <w:p w14:paraId="4519B0CF" w14:textId="77777777" w:rsidR="00516D4F" w:rsidRPr="004C778C" w:rsidRDefault="00516D4F" w:rsidP="00A0116B">
            <w:pPr>
              <w:pStyle w:val="TAL"/>
            </w:pPr>
            <w:r w:rsidRPr="004C778C">
              <w:t>MU</w:t>
            </w:r>
            <w:r w:rsidRPr="004C778C">
              <w:rPr>
                <w:vertAlign w:val="subscript"/>
              </w:rPr>
              <w:t>SA</w:t>
            </w:r>
          </w:p>
          <w:p w14:paraId="05A0D8A2" w14:textId="77777777" w:rsidR="00516D4F" w:rsidRPr="004C778C" w:rsidRDefault="00516D4F" w:rsidP="00A0116B">
            <w:pPr>
              <w:pStyle w:val="TAL"/>
            </w:pPr>
            <w:r w:rsidRPr="004C778C">
              <w:t>f ≤ 3.0GHz</w:t>
            </w:r>
          </w:p>
          <w:p w14:paraId="06A373C1" w14:textId="77777777" w:rsidR="00516D4F" w:rsidRPr="004C778C" w:rsidRDefault="00516D4F" w:rsidP="00A0116B">
            <w:pPr>
              <w:pStyle w:val="TAL"/>
            </w:pPr>
            <w:r w:rsidRPr="004C778C">
              <w:t>±0.7 dB, BW ≤ 40MHz</w:t>
            </w:r>
          </w:p>
          <w:p w14:paraId="479C6FBB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±1.4 dB, 40MHz &lt; BW ≤ 100MHz</w:t>
            </w:r>
          </w:p>
          <w:p w14:paraId="577730C0" w14:textId="77777777" w:rsidR="00516D4F" w:rsidRPr="004C778C" w:rsidRDefault="00516D4F" w:rsidP="00A0116B">
            <w:pPr>
              <w:pStyle w:val="TAL"/>
            </w:pPr>
          </w:p>
          <w:p w14:paraId="12960B19" w14:textId="77777777" w:rsidR="00516D4F" w:rsidRPr="004C778C" w:rsidRDefault="00516D4F" w:rsidP="00A0116B">
            <w:pPr>
              <w:pStyle w:val="TAL"/>
            </w:pPr>
            <w:r w:rsidRPr="004C778C">
              <w:t>3.0GHz &lt; f ≤ 4.2GHz</w:t>
            </w:r>
          </w:p>
          <w:p w14:paraId="21346D4A" w14:textId="77777777" w:rsidR="00516D4F" w:rsidRPr="004C778C" w:rsidRDefault="00516D4F" w:rsidP="00A0116B">
            <w:pPr>
              <w:pStyle w:val="TAL"/>
            </w:pPr>
            <w:r w:rsidRPr="004C778C">
              <w:t>±1.0 dB, BW ≤ 40MHz</w:t>
            </w:r>
          </w:p>
          <w:p w14:paraId="735173FD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±1.6 dB, 40MHz &lt; BW ≤ 100MHz</w:t>
            </w:r>
          </w:p>
          <w:p w14:paraId="16DBB563" w14:textId="77777777" w:rsidR="00516D4F" w:rsidRPr="004C778C" w:rsidRDefault="00516D4F" w:rsidP="00A0116B">
            <w:pPr>
              <w:pStyle w:val="TAL"/>
            </w:pPr>
          </w:p>
          <w:p w14:paraId="05CA4FD7" w14:textId="77777777" w:rsidR="00516D4F" w:rsidRPr="004C778C" w:rsidRDefault="00516D4F" w:rsidP="00A0116B">
            <w:pPr>
              <w:pStyle w:val="TAL"/>
              <w:rPr>
                <w:color w:val="000000"/>
              </w:rPr>
            </w:pPr>
            <w:r w:rsidRPr="004C778C">
              <w:t>4.2GHz &lt; f ≤ 6.0GHz</w:t>
            </w:r>
          </w:p>
          <w:p w14:paraId="3D659969" w14:textId="77777777" w:rsidR="00516D4F" w:rsidRPr="004C778C" w:rsidRDefault="00516D4F" w:rsidP="00A0116B">
            <w:pPr>
              <w:pStyle w:val="TAL"/>
            </w:pPr>
            <w:r w:rsidRPr="004C778C">
              <w:t>±1.3 dB, BW ≤ 20MHz</w:t>
            </w:r>
          </w:p>
          <w:p w14:paraId="7DBB34B9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±1.5 dB, 20MHz &lt; BW ≤ 40MHz</w:t>
            </w:r>
          </w:p>
          <w:p w14:paraId="11E28669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1E85" w14:textId="77777777" w:rsidR="00516D4F" w:rsidRPr="004C778C" w:rsidRDefault="00516D4F" w:rsidP="00A0116B">
            <w:pPr>
              <w:pStyle w:val="TAL"/>
              <w:rPr>
                <w:snapToGrid w:val="0"/>
              </w:rPr>
            </w:pPr>
            <w:r w:rsidRPr="004C778C">
              <w:rPr>
                <w:snapToGrid w:val="0"/>
              </w:rPr>
              <w:t>MU</w:t>
            </w:r>
            <w:r w:rsidRPr="004C778C">
              <w:rPr>
                <w:snapToGrid w:val="0"/>
                <w:vertAlign w:val="subscript"/>
              </w:rPr>
              <w:t>LTE</w:t>
            </w:r>
            <w:r w:rsidRPr="004C778C">
              <w:rPr>
                <w:snapToGrid w:val="0"/>
              </w:rPr>
              <w:t xml:space="preserve"> is MU of LTE specified in </w:t>
            </w:r>
            <w:r w:rsidRPr="004C778C">
              <w:t>clause </w:t>
            </w:r>
            <w:r w:rsidRPr="004C778C">
              <w:rPr>
                <w:snapToGrid w:val="0"/>
              </w:rPr>
              <w:t>6.2.2 in TS 36.521-1 [10].</w:t>
            </w:r>
          </w:p>
          <w:p w14:paraId="6EDEACE1" w14:textId="77777777" w:rsidR="00516D4F" w:rsidRPr="004C778C" w:rsidRDefault="00516D4F" w:rsidP="00A0116B">
            <w:pPr>
              <w:pStyle w:val="TAL"/>
              <w:rPr>
                <w:snapToGrid w:val="0"/>
              </w:rPr>
            </w:pPr>
          </w:p>
          <w:p w14:paraId="6F9B286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  <w:r w:rsidRPr="004C778C">
              <w:rPr>
                <w:snapToGrid w:val="0"/>
              </w:rPr>
              <w:t>MU</w:t>
            </w:r>
            <w:r w:rsidRPr="004C778C">
              <w:rPr>
                <w:snapToGrid w:val="0"/>
                <w:vertAlign w:val="subscript"/>
              </w:rPr>
              <w:t>SA</w:t>
            </w:r>
            <w:r w:rsidRPr="004C778C">
              <w:rPr>
                <w:snapToGrid w:val="0"/>
              </w:rPr>
              <w:t xml:space="preserve"> is MU of FR1 SA specified in </w:t>
            </w:r>
            <w:r w:rsidRPr="004C778C">
              <w:t>clause </w:t>
            </w:r>
            <w:r w:rsidRPr="004C778C">
              <w:rPr>
                <w:snapToGrid w:val="0"/>
              </w:rPr>
              <w:t>6.2.1 in TS 38.521-1 [8].</w:t>
            </w:r>
          </w:p>
        </w:tc>
      </w:tr>
      <w:tr w:rsidR="00516D4F" w:rsidRPr="004C778C" w14:paraId="2566EF1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6EE2" w14:textId="77777777" w:rsidR="00516D4F" w:rsidRPr="004C778C" w:rsidRDefault="00516D4F" w:rsidP="00A0116B">
            <w:pPr>
              <w:pStyle w:val="TAL"/>
            </w:pPr>
            <w:r w:rsidRPr="004C778C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91D7" w14:textId="77777777" w:rsidR="00516D4F" w:rsidRPr="004C778C" w:rsidRDefault="00516D4F" w:rsidP="00A0116B">
            <w:pPr>
              <w:pStyle w:val="TAL"/>
            </w:pPr>
            <w:r w:rsidRPr="004C778C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D8B9" w14:textId="77777777" w:rsidR="00516D4F" w:rsidRPr="004C778C" w:rsidRDefault="00516D4F" w:rsidP="00A0116B">
            <w:pPr>
              <w:pStyle w:val="TAL"/>
              <w:rPr>
                <w:snapToGrid w:val="0"/>
              </w:rPr>
            </w:pPr>
          </w:p>
        </w:tc>
      </w:tr>
      <w:tr w:rsidR="00516D4F" w:rsidRPr="004C778C" w14:paraId="7E0C5ADB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6D44" w14:textId="77777777" w:rsidR="00516D4F" w:rsidRPr="004C778C" w:rsidRDefault="00516D4F" w:rsidP="00A0116B">
            <w:pPr>
              <w:pStyle w:val="TAL"/>
            </w:pPr>
            <w:r w:rsidRPr="004C778C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CC15" w14:textId="77777777" w:rsidR="00516D4F" w:rsidRPr="004C778C" w:rsidRDefault="00516D4F" w:rsidP="00A0116B">
            <w:pPr>
              <w:pStyle w:val="TAL"/>
            </w:pPr>
            <w:r w:rsidRPr="004C778C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F73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5DB0EAE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8329" w14:textId="77777777" w:rsidR="00516D4F" w:rsidRPr="004C778C" w:rsidRDefault="00516D4F" w:rsidP="00A0116B">
            <w:pPr>
              <w:pStyle w:val="TAL"/>
            </w:pPr>
            <w:r w:rsidRPr="004C778C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A2A0" w14:textId="77777777" w:rsidR="00516D4F" w:rsidRPr="004C778C" w:rsidRDefault="00516D4F" w:rsidP="00A0116B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88B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339822B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EB25" w14:textId="77777777" w:rsidR="00516D4F" w:rsidRPr="004C778C" w:rsidRDefault="00516D4F" w:rsidP="00A0116B">
            <w:pPr>
              <w:pStyle w:val="TAL"/>
            </w:pPr>
            <w:r w:rsidRPr="004C778C">
              <w:rPr>
                <w:rFonts w:eastAsia="MS Mincho"/>
              </w:rPr>
              <w:lastRenderedPageBreak/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E4A7" w14:textId="77777777" w:rsidR="00516D4F" w:rsidRPr="004C778C" w:rsidRDefault="00516D4F" w:rsidP="00A0116B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97F7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78B6AB6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A89C" w14:textId="77777777" w:rsidR="00516D4F" w:rsidRPr="004C778C" w:rsidRDefault="00516D4F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0BF7" w14:textId="77777777" w:rsidR="00516D4F" w:rsidRPr="004C778C" w:rsidRDefault="00516D4F" w:rsidP="00A0116B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CB69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7FA0D70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B3B8" w14:textId="77777777" w:rsidR="00516D4F" w:rsidRPr="004C778C" w:rsidRDefault="00516D4F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4707" w14:textId="77777777" w:rsidR="00516D4F" w:rsidRPr="004C778C" w:rsidRDefault="00516D4F" w:rsidP="00A0116B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F52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884787C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7D3E" w14:textId="77777777" w:rsidR="00516D4F" w:rsidRPr="004C778C" w:rsidRDefault="00516D4F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184" w14:textId="77777777" w:rsidR="00516D4F" w:rsidRPr="004C778C" w:rsidRDefault="00516D4F" w:rsidP="00A0116B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37AB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0CE4FE0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ECF6" w14:textId="77777777" w:rsidR="00516D4F" w:rsidRPr="004C778C" w:rsidRDefault="00516D4F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70E2" w14:textId="77777777" w:rsidR="00516D4F" w:rsidRPr="004C778C" w:rsidRDefault="00516D4F" w:rsidP="00A0116B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6DE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B61B6" w:rsidRPr="004C778C" w14:paraId="68475157" w14:textId="77777777" w:rsidTr="00A0116B">
        <w:trPr>
          <w:gridBefore w:val="1"/>
          <w:wBefore w:w="75" w:type="dxa"/>
          <w:cantSplit/>
          <w:jc w:val="center"/>
          <w:ins w:id="199" w:author="Bruce Hsueh  Intertek" w:date="2022-04-22T16:02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BA7D" w14:textId="7CDE650F" w:rsidR="007B61B6" w:rsidRPr="004C778C" w:rsidRDefault="007B61B6" w:rsidP="007B61B6">
            <w:pPr>
              <w:pStyle w:val="TAL"/>
              <w:rPr>
                <w:ins w:id="200" w:author="Bruce Hsueh  Intertek" w:date="2022-04-22T16:02:00Z"/>
                <w:rFonts w:eastAsia="MS Mincho"/>
              </w:rPr>
            </w:pPr>
            <w:ins w:id="201" w:author="Bruce Hsueh  Intertek" w:date="2022-04-22T16:02:00Z">
              <w:r w:rsidRPr="004C778C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4</w:t>
              </w:r>
              <w:r w:rsidRPr="004C778C">
                <w:rPr>
                  <w:rFonts w:eastAsia="MS Mincho"/>
                </w:rPr>
                <w:t>.1 UE Maximum Output Power for Inter-Band EN-DC including FR2 (</w:t>
              </w:r>
            </w:ins>
            <w:ins w:id="202" w:author="Bruce Hsueh  Intertek" w:date="2022-04-22T16:03:00Z">
              <w:r>
                <w:rPr>
                  <w:rFonts w:eastAsia="MS Mincho"/>
                </w:rPr>
                <w:t>5</w:t>
              </w:r>
            </w:ins>
            <w:ins w:id="203" w:author="Bruce Hsueh  Intertek" w:date="2022-04-22T16:02:00Z">
              <w:r w:rsidRPr="004C778C">
                <w:rPr>
                  <w:rFonts w:eastAsia="MS Mincho"/>
                </w:rPr>
                <w:t xml:space="preserve"> NR CCs) - EIRP and TRP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224E" w14:textId="4F97444A" w:rsidR="007B61B6" w:rsidRPr="004C778C" w:rsidRDefault="007B61B6" w:rsidP="007B61B6">
            <w:pPr>
              <w:pStyle w:val="TAL"/>
              <w:rPr>
                <w:ins w:id="204" w:author="Bruce Hsueh  Intertek" w:date="2022-04-22T16:02:00Z"/>
                <w:lang w:eastAsia="ja-JP"/>
              </w:rPr>
            </w:pPr>
            <w:ins w:id="205" w:author="Bruce Hsueh  Intertek" w:date="2022-04-22T16:02:00Z">
              <w:r w:rsidRPr="004C778C">
                <w:rPr>
                  <w:lang w:eastAsia="ja-JP"/>
                </w:rPr>
                <w:t>Same as clause 6.2A.1.1.</w:t>
              </w:r>
            </w:ins>
            <w:ins w:id="206" w:author="Bruce Hsueh  Intertek" w:date="2022-04-22T16:03:00Z">
              <w:r w:rsidR="00BC5E0C">
                <w:rPr>
                  <w:lang w:eastAsia="ja-JP"/>
                </w:rPr>
                <w:t>4</w:t>
              </w:r>
            </w:ins>
            <w:ins w:id="207" w:author="Bruce Hsueh  Intertek" w:date="2022-04-22T16:02:00Z">
              <w:r w:rsidRPr="004C778C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DC76" w14:textId="77777777" w:rsidR="007B61B6" w:rsidRPr="004C778C" w:rsidRDefault="007B61B6" w:rsidP="007B61B6">
            <w:pPr>
              <w:pStyle w:val="TAL"/>
              <w:rPr>
                <w:ins w:id="208" w:author="Bruce Hsueh  Intertek" w:date="2022-04-22T16:02:00Z"/>
                <w:snapToGrid w:val="0"/>
                <w:lang w:eastAsia="sv-SE"/>
              </w:rPr>
            </w:pPr>
          </w:p>
        </w:tc>
      </w:tr>
      <w:tr w:rsidR="007B61B6" w:rsidRPr="004C778C" w14:paraId="04A70D0C" w14:textId="77777777" w:rsidTr="00A0116B">
        <w:trPr>
          <w:gridBefore w:val="1"/>
          <w:wBefore w:w="75" w:type="dxa"/>
          <w:cantSplit/>
          <w:jc w:val="center"/>
          <w:ins w:id="209" w:author="Bruce Hsueh  Intertek" w:date="2022-04-22T16:02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1453" w14:textId="336D0057" w:rsidR="007B61B6" w:rsidRPr="004C778C" w:rsidRDefault="007B61B6" w:rsidP="007B61B6">
            <w:pPr>
              <w:pStyle w:val="TAL"/>
              <w:rPr>
                <w:ins w:id="210" w:author="Bruce Hsueh  Intertek" w:date="2022-04-22T16:02:00Z"/>
                <w:rFonts w:eastAsia="MS Mincho"/>
              </w:rPr>
            </w:pPr>
            <w:ins w:id="211" w:author="Bruce Hsueh  Intertek" w:date="2022-04-22T16:02:00Z">
              <w:r w:rsidRPr="004C778C">
                <w:rPr>
                  <w:rFonts w:eastAsia="MS Mincho"/>
                </w:rPr>
                <w:t>6.2B.1.4_1.</w:t>
              </w:r>
            </w:ins>
            <w:ins w:id="212" w:author="Bruce Hsueh  Intertek" w:date="2022-04-22T16:03:00Z">
              <w:r>
                <w:rPr>
                  <w:rFonts w:eastAsia="MS Mincho"/>
                </w:rPr>
                <w:t>4</w:t>
              </w:r>
            </w:ins>
            <w:ins w:id="213" w:author="Bruce Hsueh  Intertek" w:date="2022-04-22T16:02:00Z">
              <w:r w:rsidRPr="004C778C">
                <w:rPr>
                  <w:rFonts w:eastAsia="MS Mincho"/>
                </w:rPr>
                <w:t>.2 UE Maximum Output Power for Inter-Band EN-DC including FR2 (</w:t>
              </w:r>
            </w:ins>
            <w:ins w:id="214" w:author="Bruce Hsueh  Intertek" w:date="2022-04-22T16:03:00Z">
              <w:r>
                <w:rPr>
                  <w:rFonts w:eastAsia="MS Mincho"/>
                </w:rPr>
                <w:t>5</w:t>
              </w:r>
            </w:ins>
            <w:ins w:id="215" w:author="Bruce Hsueh  Intertek" w:date="2022-04-22T16:02:00Z">
              <w:r w:rsidRPr="004C778C">
                <w:rPr>
                  <w:rFonts w:eastAsia="MS Mincho"/>
                </w:rPr>
                <w:t xml:space="preserve"> NR CCs) –Spherical Coverage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799C" w14:textId="65BE3289" w:rsidR="007B61B6" w:rsidRPr="004C778C" w:rsidRDefault="007B61B6" w:rsidP="007B61B6">
            <w:pPr>
              <w:pStyle w:val="TAL"/>
              <w:rPr>
                <w:ins w:id="216" w:author="Bruce Hsueh  Intertek" w:date="2022-04-22T16:02:00Z"/>
                <w:lang w:eastAsia="ja-JP"/>
              </w:rPr>
            </w:pPr>
            <w:ins w:id="217" w:author="Bruce Hsueh  Intertek" w:date="2022-04-22T16:02:00Z">
              <w:r w:rsidRPr="004C778C">
                <w:rPr>
                  <w:lang w:eastAsia="ja-JP"/>
                </w:rPr>
                <w:t>Same as clause 6.2A.1.2.</w:t>
              </w:r>
            </w:ins>
            <w:ins w:id="218" w:author="Bruce Hsueh  Intertek" w:date="2022-04-22T16:03:00Z">
              <w:r w:rsidR="00BC5E0C">
                <w:rPr>
                  <w:lang w:eastAsia="ja-JP"/>
                </w:rPr>
                <w:t>4</w:t>
              </w:r>
            </w:ins>
            <w:ins w:id="219" w:author="Bruce Hsueh  Intertek" w:date="2022-04-22T16:02:00Z">
              <w:r w:rsidRPr="004C778C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3E1F" w14:textId="77777777" w:rsidR="007B61B6" w:rsidRPr="004C778C" w:rsidRDefault="007B61B6" w:rsidP="007B61B6">
            <w:pPr>
              <w:pStyle w:val="TAL"/>
              <w:rPr>
                <w:ins w:id="220" w:author="Bruce Hsueh  Intertek" w:date="2022-04-22T16:02:00Z"/>
                <w:snapToGrid w:val="0"/>
                <w:lang w:eastAsia="sv-SE"/>
              </w:rPr>
            </w:pPr>
          </w:p>
        </w:tc>
      </w:tr>
      <w:tr w:rsidR="00516D4F" w:rsidRPr="004C778C" w14:paraId="1D7B1DE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2D80" w14:textId="77777777" w:rsidR="00516D4F" w:rsidRPr="004C778C" w:rsidRDefault="00516D4F" w:rsidP="00A0116B">
            <w:pPr>
              <w:pStyle w:val="TAL"/>
            </w:pPr>
            <w:r w:rsidRPr="004C778C"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5B59" w14:textId="77777777" w:rsidR="00516D4F" w:rsidRPr="004C778C" w:rsidRDefault="00516D4F" w:rsidP="00A0116B">
            <w:pPr>
              <w:pStyle w:val="TAL"/>
            </w:pPr>
            <w:r w:rsidRPr="004C778C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229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94F2D6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0A15" w14:textId="77777777" w:rsidR="00516D4F" w:rsidRPr="004C778C" w:rsidRDefault="00516D4F" w:rsidP="00A0116B">
            <w:pPr>
              <w:pStyle w:val="TAL"/>
            </w:pPr>
            <w:r w:rsidRPr="004C778C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7A34" w14:textId="77777777" w:rsidR="00516D4F" w:rsidRPr="004C778C" w:rsidRDefault="00516D4F" w:rsidP="00A0116B">
            <w:pPr>
              <w:pStyle w:val="TAL"/>
            </w:pPr>
            <w:r w:rsidRPr="004C778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0E08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D81FC2D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F8B3" w14:textId="77777777" w:rsidR="00516D4F" w:rsidRPr="004C778C" w:rsidRDefault="00516D4F" w:rsidP="00A0116B">
            <w:pPr>
              <w:pStyle w:val="TAL"/>
            </w:pPr>
            <w:r w:rsidRPr="004C778C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944F" w14:textId="77777777" w:rsidR="00516D4F" w:rsidRPr="004C778C" w:rsidRDefault="00516D4F" w:rsidP="00A0116B">
            <w:pPr>
              <w:pStyle w:val="TAL"/>
            </w:pPr>
            <w:r w:rsidRPr="004C778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9E20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0DDC05B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4049" w14:textId="77777777" w:rsidR="00516D4F" w:rsidRPr="004C778C" w:rsidRDefault="00516D4F" w:rsidP="00A0116B">
            <w:pPr>
              <w:pStyle w:val="TAL"/>
            </w:pPr>
            <w:r w:rsidRPr="004C778C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06C3" w14:textId="77777777" w:rsidR="00516D4F" w:rsidRPr="004C778C" w:rsidRDefault="00516D4F" w:rsidP="00A0116B">
            <w:pPr>
              <w:pStyle w:val="TAL"/>
            </w:pPr>
            <w:r w:rsidRPr="004C778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34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B4E140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45BE" w14:textId="77777777" w:rsidR="00516D4F" w:rsidRPr="004C778C" w:rsidRDefault="00516D4F" w:rsidP="00A0116B">
            <w:pPr>
              <w:pStyle w:val="TAL"/>
            </w:pPr>
            <w:r w:rsidRPr="004C778C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45F7" w14:textId="77777777" w:rsidR="00516D4F" w:rsidRPr="004C778C" w:rsidRDefault="00516D4F" w:rsidP="00A0116B">
            <w:pPr>
              <w:pStyle w:val="TAL"/>
            </w:pPr>
            <w:r w:rsidRPr="004C778C">
              <w:t>Same as clause 6.2</w:t>
            </w:r>
            <w:r w:rsidRPr="004C778C">
              <w:rPr>
                <w:lang w:eastAsia="ja-JP"/>
              </w:rPr>
              <w:t xml:space="preserve">.2 in </w:t>
            </w:r>
            <w:r w:rsidRPr="004C778C">
              <w:t>TS 38.521-</w:t>
            </w:r>
            <w:r w:rsidRPr="004C778C">
              <w:rPr>
                <w:lang w:eastAsia="ja-JP"/>
              </w:rPr>
              <w:t>2</w:t>
            </w:r>
            <w:r w:rsidRPr="004C778C">
              <w:t> [</w:t>
            </w:r>
            <w:r w:rsidRPr="004C778C">
              <w:rPr>
                <w:lang w:eastAsia="ja-JP"/>
              </w:rPr>
              <w:t>9</w:t>
            </w:r>
            <w:r w:rsidRPr="004C778C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FA8E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C38C55E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D629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D4B6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6.2A</w:t>
            </w:r>
            <w:r w:rsidRPr="004C778C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4C778C">
              <w:rPr>
                <w:rFonts w:ascii="Arial" w:hAnsi="Arial"/>
                <w:sz w:val="18"/>
              </w:rPr>
              <w:t>TS 38.521-</w:t>
            </w:r>
            <w:r w:rsidRPr="004C778C">
              <w:rPr>
                <w:rFonts w:ascii="Arial" w:hAnsi="Arial"/>
                <w:sz w:val="18"/>
                <w:lang w:eastAsia="ja-JP"/>
              </w:rPr>
              <w:t>2</w:t>
            </w:r>
            <w:r w:rsidRPr="004C778C">
              <w:rPr>
                <w:rFonts w:ascii="Arial" w:hAnsi="Arial"/>
                <w:sz w:val="18"/>
              </w:rPr>
              <w:t> [</w:t>
            </w:r>
            <w:r w:rsidRPr="004C778C">
              <w:rPr>
                <w:rFonts w:ascii="Arial" w:hAnsi="Arial"/>
                <w:sz w:val="18"/>
                <w:lang w:eastAsia="ja-JP"/>
              </w:rPr>
              <w:t>9</w:t>
            </w:r>
            <w:r w:rsidRPr="004C778C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20A8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52CEAAF0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760C" w14:textId="77777777" w:rsidR="00516D4F" w:rsidRPr="004C778C" w:rsidRDefault="00516D4F" w:rsidP="00A0116B">
            <w:pPr>
              <w:pStyle w:val="TAL"/>
            </w:pPr>
            <w:r w:rsidRPr="004C778C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8E77" w14:textId="77777777" w:rsidR="00516D4F" w:rsidRPr="004C778C" w:rsidRDefault="00516D4F" w:rsidP="00A0116B">
            <w:pPr>
              <w:pStyle w:val="TAL"/>
            </w:pPr>
            <w:r w:rsidRPr="004C778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387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92132D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9460" w14:textId="77777777" w:rsidR="00516D4F" w:rsidRPr="004C778C" w:rsidRDefault="00516D4F" w:rsidP="00A0116B">
            <w:pPr>
              <w:pStyle w:val="TAL"/>
            </w:pPr>
            <w:r w:rsidRPr="004C778C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19E4" w14:textId="77777777" w:rsidR="00516D4F" w:rsidRPr="004C778C" w:rsidRDefault="00516D4F" w:rsidP="00A0116B">
            <w:pPr>
              <w:pStyle w:val="TAL"/>
            </w:pPr>
            <w:r w:rsidRPr="004C778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12B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657FE0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7B4E" w14:textId="77777777" w:rsidR="00516D4F" w:rsidRPr="004C778C" w:rsidRDefault="00516D4F" w:rsidP="00A0116B">
            <w:pPr>
              <w:pStyle w:val="TAL"/>
            </w:pPr>
            <w:r w:rsidRPr="004C778C">
              <w:lastRenderedPageBreak/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3116" w14:textId="77777777" w:rsidR="00516D4F" w:rsidRPr="004C778C" w:rsidRDefault="00516D4F" w:rsidP="00A0116B">
            <w:pPr>
              <w:pStyle w:val="TAL"/>
            </w:pPr>
            <w:r w:rsidRPr="004C778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D2FD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3CF1CF6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AB94" w14:textId="77777777" w:rsidR="00516D4F" w:rsidRPr="004C778C" w:rsidRDefault="00516D4F" w:rsidP="00A0116B">
            <w:pPr>
              <w:pStyle w:val="TAL"/>
            </w:pPr>
            <w:r w:rsidRPr="004C778C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3B96" w14:textId="77777777" w:rsidR="00516D4F" w:rsidRPr="004C778C" w:rsidRDefault="00516D4F" w:rsidP="00A0116B">
            <w:pPr>
              <w:pStyle w:val="TAL"/>
            </w:pPr>
            <w:r w:rsidRPr="004C778C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B5C5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290E8A1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CD68" w14:textId="77777777" w:rsidR="00516D4F" w:rsidRPr="004C778C" w:rsidRDefault="00516D4F" w:rsidP="00A0116B">
            <w:pPr>
              <w:pStyle w:val="TAL"/>
            </w:pPr>
            <w:r w:rsidRPr="004C778C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BF90" w14:textId="77777777" w:rsidR="00516D4F" w:rsidRPr="004C778C" w:rsidRDefault="00516D4F" w:rsidP="00A0116B">
            <w:pPr>
              <w:pStyle w:val="TAL"/>
            </w:pPr>
            <w:r w:rsidRPr="004C778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B44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21C9B4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4F97" w14:textId="77777777" w:rsidR="00516D4F" w:rsidRPr="004C778C" w:rsidRDefault="00516D4F" w:rsidP="00A0116B">
            <w:pPr>
              <w:pStyle w:val="TAL"/>
            </w:pPr>
            <w:r w:rsidRPr="004C778C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2B4B" w14:textId="77777777" w:rsidR="00516D4F" w:rsidRPr="004C778C" w:rsidRDefault="00516D4F" w:rsidP="00A0116B">
            <w:pPr>
              <w:pStyle w:val="TAL"/>
            </w:pPr>
            <w:r w:rsidRPr="004C778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DB79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732C86D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E954" w14:textId="77777777" w:rsidR="00516D4F" w:rsidRPr="004C778C" w:rsidRDefault="00516D4F" w:rsidP="00A0116B">
            <w:pPr>
              <w:pStyle w:val="TAL"/>
            </w:pPr>
            <w:r w:rsidRPr="004C778C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22FD" w14:textId="77777777" w:rsidR="00516D4F" w:rsidRPr="004C778C" w:rsidRDefault="00516D4F" w:rsidP="00A0116B">
            <w:pPr>
              <w:pStyle w:val="TAL"/>
            </w:pPr>
            <w:r w:rsidRPr="004C778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3E32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BDBAA3E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C348" w14:textId="77777777" w:rsidR="00516D4F" w:rsidRPr="004C778C" w:rsidRDefault="00516D4F" w:rsidP="00A0116B">
            <w:pPr>
              <w:pStyle w:val="TAL"/>
            </w:pPr>
            <w:r w:rsidRPr="004C778C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7826" w14:textId="77777777" w:rsidR="00516D4F" w:rsidRPr="004C778C" w:rsidRDefault="00516D4F" w:rsidP="00A0116B">
            <w:pPr>
              <w:pStyle w:val="TAL"/>
            </w:pPr>
            <w:r w:rsidRPr="004C778C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1F3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52FB547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F2E1" w14:textId="77777777" w:rsidR="00516D4F" w:rsidRPr="004C778C" w:rsidRDefault="00516D4F" w:rsidP="00A0116B">
            <w:pPr>
              <w:pStyle w:val="TAL"/>
            </w:pPr>
            <w:r w:rsidRPr="004C778C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59DC" w14:textId="77777777" w:rsidR="00516D4F" w:rsidRPr="004C778C" w:rsidRDefault="00516D4F" w:rsidP="00A0116B">
            <w:pPr>
              <w:pStyle w:val="TAL"/>
            </w:pPr>
            <w:r w:rsidRPr="004C778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28A2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949943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4A3F" w14:textId="77777777" w:rsidR="00516D4F" w:rsidRPr="004C778C" w:rsidRDefault="00516D4F" w:rsidP="00A0116B">
            <w:pPr>
              <w:pStyle w:val="TAL"/>
            </w:pPr>
            <w:r w:rsidRPr="004C778C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2A7B" w14:textId="77777777" w:rsidR="00516D4F" w:rsidRPr="004C778C" w:rsidRDefault="00516D4F" w:rsidP="00A0116B">
            <w:pPr>
              <w:pStyle w:val="TAL"/>
            </w:pPr>
            <w:r w:rsidRPr="004C778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711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C2551FB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053B" w14:textId="77777777" w:rsidR="00516D4F" w:rsidRPr="004C778C" w:rsidRDefault="00516D4F" w:rsidP="00A0116B">
            <w:pPr>
              <w:pStyle w:val="TAL"/>
            </w:pPr>
            <w:r w:rsidRPr="004C778C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4B5A" w14:textId="77777777" w:rsidR="00516D4F" w:rsidRPr="004C778C" w:rsidRDefault="00516D4F" w:rsidP="00A0116B">
            <w:pPr>
              <w:pStyle w:val="TAL"/>
            </w:pPr>
            <w:r w:rsidRPr="004C778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87E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0D22F9B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D256" w14:textId="77777777" w:rsidR="00516D4F" w:rsidRPr="004C778C" w:rsidRDefault="00516D4F" w:rsidP="00A0116B">
            <w:pPr>
              <w:pStyle w:val="TAL"/>
            </w:pPr>
            <w:r w:rsidRPr="004C778C">
              <w:t xml:space="preserve">6.3B.1.4 Minimum Output Power for EN-DC </w:t>
            </w:r>
            <w:proofErr w:type="spellStart"/>
            <w:r w:rsidRPr="004C778C">
              <w:t>Interband</w:t>
            </w:r>
            <w:proofErr w:type="spellEnd"/>
            <w:r w:rsidRPr="004C778C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2A60" w14:textId="77777777" w:rsidR="00516D4F" w:rsidRPr="004C778C" w:rsidRDefault="00516D4F" w:rsidP="00A0116B">
            <w:pPr>
              <w:pStyle w:val="TAL"/>
            </w:pPr>
            <w:r w:rsidRPr="004C778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58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7F7D7DB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2A4B" w14:textId="77777777" w:rsidR="00516D4F" w:rsidRPr="004C778C" w:rsidRDefault="00516D4F" w:rsidP="00A0116B">
            <w:pPr>
              <w:pStyle w:val="TAL"/>
            </w:pPr>
            <w:r w:rsidRPr="004C778C">
              <w:t>6.3B.1.4_1.1</w:t>
            </w:r>
            <w:r w:rsidRPr="004C778C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690C" w14:textId="77777777" w:rsidR="00516D4F" w:rsidRPr="004C778C" w:rsidRDefault="00516D4F" w:rsidP="00A0116B">
            <w:pPr>
              <w:pStyle w:val="TAL"/>
            </w:pPr>
            <w:r w:rsidRPr="004C778C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B71D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7696676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E45E" w14:textId="77777777" w:rsidR="00516D4F" w:rsidRPr="004C778C" w:rsidRDefault="00516D4F" w:rsidP="00A0116B">
            <w:pPr>
              <w:pStyle w:val="TAL"/>
            </w:pPr>
            <w:r w:rsidRPr="004C778C">
              <w:t>6.3B.1.4_1.2</w:t>
            </w:r>
            <w:r w:rsidRPr="004C778C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D512" w14:textId="77777777" w:rsidR="00516D4F" w:rsidRPr="004C778C" w:rsidRDefault="00516D4F" w:rsidP="00A0116B">
            <w:pPr>
              <w:pStyle w:val="TAL"/>
            </w:pPr>
            <w:r w:rsidRPr="004C778C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F52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0D3221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8FA9" w14:textId="77777777" w:rsidR="00516D4F" w:rsidRPr="004C778C" w:rsidRDefault="00516D4F" w:rsidP="00A0116B">
            <w:pPr>
              <w:pStyle w:val="TAL"/>
            </w:pPr>
            <w:r w:rsidRPr="004C778C">
              <w:t>6.3B.1.4_1.3</w:t>
            </w:r>
            <w:r w:rsidRPr="004C778C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3B95" w14:textId="77777777" w:rsidR="00516D4F" w:rsidRPr="004C778C" w:rsidRDefault="00516D4F" w:rsidP="00A0116B">
            <w:pPr>
              <w:pStyle w:val="TAL"/>
            </w:pPr>
            <w:r w:rsidRPr="004C778C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A044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4B8E67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16C9" w14:textId="77777777" w:rsidR="00516D4F" w:rsidRPr="004C778C" w:rsidRDefault="00516D4F" w:rsidP="00A0116B">
            <w:pPr>
              <w:pStyle w:val="TAL"/>
            </w:pPr>
            <w:r w:rsidRPr="004C778C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D55E" w14:textId="77777777" w:rsidR="00516D4F" w:rsidRPr="004C778C" w:rsidRDefault="00516D4F" w:rsidP="00A0116B">
            <w:pPr>
              <w:pStyle w:val="TAL"/>
            </w:pPr>
            <w:r w:rsidRPr="004C778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4167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D0F5EC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E343" w14:textId="77777777" w:rsidR="00516D4F" w:rsidRPr="004C778C" w:rsidRDefault="00516D4F" w:rsidP="00A0116B">
            <w:pPr>
              <w:pStyle w:val="TAL"/>
            </w:pPr>
            <w:r w:rsidRPr="004C778C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4E5D" w14:textId="77777777" w:rsidR="00516D4F" w:rsidRPr="004C778C" w:rsidRDefault="00516D4F" w:rsidP="00A0116B">
            <w:pPr>
              <w:pStyle w:val="TAL"/>
            </w:pPr>
            <w:r w:rsidRPr="004C778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3B7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344CCB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40B3" w14:textId="77777777" w:rsidR="00516D4F" w:rsidRPr="004C778C" w:rsidRDefault="00516D4F" w:rsidP="00A0116B">
            <w:pPr>
              <w:pStyle w:val="TAL"/>
            </w:pPr>
            <w:r w:rsidRPr="004C778C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CF0B" w14:textId="77777777" w:rsidR="00516D4F" w:rsidRPr="004C778C" w:rsidRDefault="00516D4F" w:rsidP="00A0116B">
            <w:pPr>
              <w:pStyle w:val="TAL"/>
            </w:pPr>
            <w:r w:rsidRPr="004C778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C5C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0AECC75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9B3C" w14:textId="77777777" w:rsidR="00516D4F" w:rsidRPr="004C778C" w:rsidRDefault="00516D4F" w:rsidP="00A0116B">
            <w:pPr>
              <w:pStyle w:val="TAL"/>
            </w:pPr>
            <w:r w:rsidRPr="004C778C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2D15" w14:textId="77777777" w:rsidR="00516D4F" w:rsidRPr="004C778C" w:rsidRDefault="00516D4F" w:rsidP="00A0116B">
            <w:pPr>
              <w:pStyle w:val="TAL"/>
            </w:pPr>
            <w:r w:rsidRPr="004C778C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41C4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75B97A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4639" w14:textId="77777777" w:rsidR="00516D4F" w:rsidRPr="004C778C" w:rsidRDefault="00516D4F" w:rsidP="00A0116B">
            <w:pPr>
              <w:pStyle w:val="TAL"/>
            </w:pPr>
            <w:r w:rsidRPr="004C778C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C882" w14:textId="77777777" w:rsidR="00516D4F" w:rsidRPr="004C778C" w:rsidRDefault="00516D4F" w:rsidP="00A0116B">
            <w:pPr>
              <w:pStyle w:val="TAL"/>
            </w:pPr>
            <w:r w:rsidRPr="004C778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F35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616BFE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066F" w14:textId="77777777" w:rsidR="00516D4F" w:rsidRPr="004C778C" w:rsidRDefault="00516D4F" w:rsidP="00A0116B">
            <w:pPr>
              <w:pStyle w:val="TAL"/>
            </w:pPr>
            <w:r w:rsidRPr="004C778C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BA93" w14:textId="77777777" w:rsidR="00516D4F" w:rsidRPr="004C778C" w:rsidRDefault="00516D4F" w:rsidP="00A0116B">
            <w:pPr>
              <w:pStyle w:val="TAL"/>
            </w:pPr>
            <w:r w:rsidRPr="004C778C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629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391282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FAD4" w14:textId="77777777" w:rsidR="00516D4F" w:rsidRPr="004C778C" w:rsidRDefault="00516D4F" w:rsidP="00A0116B">
            <w:pPr>
              <w:pStyle w:val="TAL"/>
            </w:pPr>
            <w:r w:rsidRPr="004C778C">
              <w:lastRenderedPageBreak/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5ECC" w14:textId="77777777" w:rsidR="00516D4F" w:rsidRPr="004C778C" w:rsidRDefault="00516D4F" w:rsidP="00A0116B">
            <w:pPr>
              <w:pStyle w:val="TAL"/>
            </w:pPr>
            <w:r w:rsidRPr="004C778C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9265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6BB824D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0703" w14:textId="77777777" w:rsidR="00516D4F" w:rsidRPr="004C778C" w:rsidRDefault="00516D4F" w:rsidP="00A0116B">
            <w:pPr>
              <w:pStyle w:val="TAL"/>
            </w:pPr>
            <w:r w:rsidRPr="004C778C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CEA4" w14:textId="77777777" w:rsidR="00516D4F" w:rsidRPr="004C778C" w:rsidRDefault="00516D4F" w:rsidP="00A0116B">
            <w:pPr>
              <w:pStyle w:val="TAL"/>
            </w:pPr>
            <w:r w:rsidRPr="004C778C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272B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05ABB9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A2E" w14:textId="77777777" w:rsidR="00516D4F" w:rsidRPr="004C778C" w:rsidRDefault="00516D4F" w:rsidP="00A0116B">
            <w:pPr>
              <w:pStyle w:val="TAL"/>
            </w:pPr>
            <w:r w:rsidRPr="004C778C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E81D" w14:textId="77777777" w:rsidR="00516D4F" w:rsidRPr="004C778C" w:rsidRDefault="00516D4F" w:rsidP="00A0116B">
            <w:pPr>
              <w:pStyle w:val="TAL"/>
            </w:pPr>
            <w:r w:rsidRPr="004C778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A5D4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B82E71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4AC7" w14:textId="77777777" w:rsidR="00516D4F" w:rsidRPr="004C778C" w:rsidRDefault="00516D4F" w:rsidP="00A0116B">
            <w:pPr>
              <w:pStyle w:val="TAL"/>
            </w:pPr>
            <w:r w:rsidRPr="004C778C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9EEB" w14:textId="77777777" w:rsidR="00516D4F" w:rsidRPr="004C778C" w:rsidRDefault="00516D4F" w:rsidP="00A0116B">
            <w:pPr>
              <w:pStyle w:val="TAL"/>
            </w:pPr>
            <w:r w:rsidRPr="004C778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630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2968C0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BFAE" w14:textId="77777777" w:rsidR="00516D4F" w:rsidRPr="004C778C" w:rsidRDefault="00516D4F" w:rsidP="00A0116B">
            <w:pPr>
              <w:pStyle w:val="TAL"/>
            </w:pPr>
            <w:r w:rsidRPr="004C778C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791D" w14:textId="77777777" w:rsidR="00516D4F" w:rsidRPr="004C778C" w:rsidRDefault="00516D4F" w:rsidP="00A0116B">
            <w:pPr>
              <w:pStyle w:val="TAL"/>
            </w:pPr>
            <w:r w:rsidRPr="004C778C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0D9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1C10111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0CDC" w14:textId="77777777" w:rsidR="00516D4F" w:rsidRPr="004C778C" w:rsidRDefault="00516D4F" w:rsidP="00A0116B">
            <w:pPr>
              <w:pStyle w:val="TAL"/>
            </w:pPr>
            <w:r w:rsidRPr="004C778C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3ABA" w14:textId="77777777" w:rsidR="00516D4F" w:rsidRPr="004C778C" w:rsidRDefault="00516D4F" w:rsidP="00A0116B">
            <w:pPr>
              <w:pStyle w:val="TAL"/>
            </w:pPr>
            <w:r w:rsidRPr="004C778C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AD2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4D7CB0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AB7D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6.3B.8.1.1</w:t>
            </w:r>
            <w:r w:rsidRPr="004C778C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AABB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BD58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43AE4EE1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F719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6.3B.8.1.2</w:t>
            </w:r>
            <w:r w:rsidRPr="004C778C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5F16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A324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50BDD161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ED6D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6.3B.8.1.3</w:t>
            </w:r>
            <w:r w:rsidRPr="004C778C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2059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E78C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1AD1B03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6941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6.3B.8.1.4</w:t>
            </w:r>
            <w:r w:rsidRPr="004C778C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B57B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2BD8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68B1987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46E0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6.3B.8.2.1</w:t>
            </w:r>
            <w:r w:rsidRPr="004C778C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01FA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9E60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601E93E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49E0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6.3B.8.2.2</w:t>
            </w:r>
            <w:r w:rsidRPr="004C778C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BE8A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7566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50960E2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156A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6.3B.8.2.3</w:t>
            </w:r>
            <w:r w:rsidRPr="004C778C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31F6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9BE2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328BB3E0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10CF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6.3B.8.2.4</w:t>
            </w:r>
            <w:r w:rsidRPr="004C778C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A29A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B9C5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6DDFA69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7523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6.3B.8.3.1</w:t>
            </w:r>
            <w:r w:rsidRPr="004C778C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949C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F6CA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172E972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7E11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6.3B.8.3.2</w:t>
            </w:r>
            <w:r w:rsidRPr="004C778C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2738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6F68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233835ED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EA71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6.3B.8.3.3</w:t>
            </w:r>
            <w:r w:rsidRPr="004C778C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ED23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366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485A1F19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7EB8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6.3B.8.3.4</w:t>
            </w:r>
            <w:r w:rsidRPr="004C778C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2678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AA54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55A1D22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DFF8" w14:textId="77777777" w:rsidR="00516D4F" w:rsidRPr="004C778C" w:rsidRDefault="00516D4F" w:rsidP="00A0116B">
            <w:pPr>
              <w:pStyle w:val="TAL"/>
            </w:pPr>
            <w:r w:rsidRPr="004C778C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F76C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CB45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AA1859E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3C4C" w14:textId="77777777" w:rsidR="00516D4F" w:rsidRPr="004C778C" w:rsidRDefault="00516D4F" w:rsidP="00A0116B">
            <w:pPr>
              <w:pStyle w:val="TAL"/>
            </w:pPr>
            <w:r w:rsidRPr="004C778C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FB70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CAA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2E6079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ACEE" w14:textId="77777777" w:rsidR="00516D4F" w:rsidRPr="004C778C" w:rsidRDefault="00516D4F" w:rsidP="00A0116B">
            <w:pPr>
              <w:pStyle w:val="TAL"/>
            </w:pPr>
            <w:r w:rsidRPr="004C778C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F895" w14:textId="77777777" w:rsidR="00516D4F" w:rsidRPr="004C778C" w:rsidRDefault="00516D4F" w:rsidP="00A0116B">
            <w:pPr>
              <w:pStyle w:val="TAL"/>
            </w:pPr>
            <w:r w:rsidRPr="004C778C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48F8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8934FD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2037" w14:textId="77777777" w:rsidR="00516D4F" w:rsidRPr="004C778C" w:rsidRDefault="00516D4F" w:rsidP="00A0116B">
            <w:pPr>
              <w:pStyle w:val="TAL"/>
            </w:pPr>
            <w:r w:rsidRPr="004C778C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E18E" w14:textId="77777777" w:rsidR="00516D4F" w:rsidRPr="004C778C" w:rsidRDefault="00516D4F" w:rsidP="00A0116B">
            <w:pPr>
              <w:pStyle w:val="TAL"/>
            </w:pPr>
            <w:r w:rsidRPr="004C778C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DCEE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42E3001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63A6" w14:textId="77777777" w:rsidR="00516D4F" w:rsidRPr="004C778C" w:rsidRDefault="00516D4F" w:rsidP="00A0116B">
            <w:pPr>
              <w:pStyle w:val="TAL"/>
            </w:pPr>
            <w:r w:rsidRPr="004C778C">
              <w:lastRenderedPageBreak/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832D" w14:textId="77777777" w:rsidR="00516D4F" w:rsidRPr="004C778C" w:rsidRDefault="00516D4F" w:rsidP="00A0116B">
            <w:pPr>
              <w:pStyle w:val="TAL"/>
            </w:pPr>
            <w:r w:rsidRPr="004C778C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2974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D74BDFF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64E4" w14:textId="77777777" w:rsidR="00516D4F" w:rsidRPr="004C778C" w:rsidRDefault="00516D4F" w:rsidP="00A0116B">
            <w:pPr>
              <w:pStyle w:val="TAL"/>
            </w:pPr>
            <w:r w:rsidRPr="004C778C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4017" w14:textId="77777777" w:rsidR="00516D4F" w:rsidRPr="004C778C" w:rsidRDefault="00516D4F" w:rsidP="00A0116B">
            <w:pPr>
              <w:pStyle w:val="TAL"/>
            </w:pPr>
            <w:r w:rsidRPr="004C778C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943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65E6E48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CC6F" w14:textId="77777777" w:rsidR="00516D4F" w:rsidRPr="004C778C" w:rsidRDefault="00516D4F" w:rsidP="00A0116B">
            <w:pPr>
              <w:pStyle w:val="TAL"/>
            </w:pPr>
            <w:r w:rsidRPr="004C778C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8E46" w14:textId="77777777" w:rsidR="00516D4F" w:rsidRPr="004C778C" w:rsidRDefault="00516D4F" w:rsidP="00A0116B">
            <w:pPr>
              <w:pStyle w:val="TAL"/>
            </w:pPr>
            <w:r w:rsidRPr="004C778C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E601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4808077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A9A8" w14:textId="77777777" w:rsidR="00516D4F" w:rsidRPr="004C778C" w:rsidRDefault="00516D4F" w:rsidP="00A0116B">
            <w:pPr>
              <w:pStyle w:val="TAL"/>
            </w:pPr>
            <w:r w:rsidRPr="004C778C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6249" w14:textId="77777777" w:rsidR="00516D4F" w:rsidRPr="004C778C" w:rsidRDefault="00516D4F" w:rsidP="00A0116B">
            <w:pPr>
              <w:pStyle w:val="TAL"/>
            </w:pPr>
            <w:r w:rsidRPr="004C778C">
              <w:t>Same as clause 6.4.2.1 in TS 38.521-1 [8]</w:t>
            </w:r>
          </w:p>
          <w:p w14:paraId="3CFD2C3D" w14:textId="77777777" w:rsidR="00516D4F" w:rsidRPr="004C778C" w:rsidRDefault="00516D4F" w:rsidP="00A0116B">
            <w:pPr>
              <w:pStyle w:val="TAL"/>
            </w:pPr>
            <w:r w:rsidRPr="004C778C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EFF5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05318F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35BD" w14:textId="77777777" w:rsidR="00516D4F" w:rsidRPr="004C778C" w:rsidRDefault="00516D4F" w:rsidP="00A0116B">
            <w:pPr>
              <w:pStyle w:val="TAL"/>
            </w:pPr>
            <w:r w:rsidRPr="004C778C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6BB4" w14:textId="77777777" w:rsidR="00516D4F" w:rsidRPr="004C778C" w:rsidRDefault="00516D4F" w:rsidP="00A0116B">
            <w:pPr>
              <w:pStyle w:val="TAL"/>
            </w:pPr>
            <w:r w:rsidRPr="004C778C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C47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2F3F6A6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DA3C" w14:textId="77777777" w:rsidR="00516D4F" w:rsidRPr="004C778C" w:rsidRDefault="00516D4F" w:rsidP="00A0116B">
            <w:pPr>
              <w:pStyle w:val="TAL"/>
            </w:pPr>
            <w:r w:rsidRPr="004C778C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0357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  <w:p w14:paraId="6CAC0EBF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4C778C">
              <w:t>6.2B.1.1</w:t>
            </w:r>
            <w:r w:rsidRPr="004C778C">
              <w:rPr>
                <w:rFonts w:cs="v4.2.0"/>
              </w:rPr>
              <w:t>.</w:t>
            </w:r>
          </w:p>
          <w:p w14:paraId="1FBEB60A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4C778C">
              <w:t>6.3B.1.1</w:t>
            </w:r>
            <w:r w:rsidRPr="004C778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72D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F5337D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0AA8" w14:textId="77777777" w:rsidR="00516D4F" w:rsidRPr="004C778C" w:rsidRDefault="00516D4F" w:rsidP="00A0116B">
            <w:pPr>
              <w:pStyle w:val="TAL"/>
            </w:pPr>
            <w:r w:rsidRPr="004C778C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AC65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5E9B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38E9816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797D" w14:textId="77777777" w:rsidR="00516D4F" w:rsidRPr="004C778C" w:rsidRDefault="00516D4F" w:rsidP="00A0116B">
            <w:pPr>
              <w:pStyle w:val="TAL"/>
            </w:pPr>
            <w:r w:rsidRPr="004C778C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701A" w14:textId="77777777" w:rsidR="00516D4F" w:rsidRPr="004C778C" w:rsidRDefault="00516D4F" w:rsidP="00A0116B">
            <w:pPr>
              <w:pStyle w:val="TAL"/>
            </w:pPr>
            <w:r w:rsidRPr="004C778C">
              <w:t>Same as clause 6.4.2.1 in TS 38.521-1 [8]</w:t>
            </w:r>
          </w:p>
          <w:p w14:paraId="774F580E" w14:textId="77777777" w:rsidR="00516D4F" w:rsidRPr="004C778C" w:rsidRDefault="00516D4F" w:rsidP="00A0116B">
            <w:pPr>
              <w:pStyle w:val="TAL"/>
            </w:pPr>
            <w:r w:rsidRPr="004C778C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FD48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3C8140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512B" w14:textId="77777777" w:rsidR="00516D4F" w:rsidRPr="004C778C" w:rsidRDefault="00516D4F" w:rsidP="00A0116B">
            <w:pPr>
              <w:pStyle w:val="TAL"/>
            </w:pPr>
            <w:r w:rsidRPr="004C778C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BBE8" w14:textId="77777777" w:rsidR="00516D4F" w:rsidRPr="004C778C" w:rsidRDefault="00516D4F" w:rsidP="00A0116B">
            <w:pPr>
              <w:pStyle w:val="TAL"/>
            </w:pPr>
            <w:r w:rsidRPr="004C778C">
              <w:t>Same as clause 6.4.2.2 in TS 38.521-1 [8]</w:t>
            </w:r>
          </w:p>
          <w:p w14:paraId="28689298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4C778C">
              <w:t>6.2B.1.2</w:t>
            </w:r>
            <w:r w:rsidRPr="004C778C">
              <w:rPr>
                <w:rFonts w:cs="v4.2.0"/>
              </w:rPr>
              <w:t>.</w:t>
            </w:r>
          </w:p>
          <w:p w14:paraId="4ECC867E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4C778C">
              <w:t>6.3B.1.2</w:t>
            </w:r>
            <w:r w:rsidRPr="004C778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6F3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1C4C74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67F2" w14:textId="77777777" w:rsidR="00516D4F" w:rsidRPr="004C778C" w:rsidRDefault="00516D4F" w:rsidP="00A0116B">
            <w:pPr>
              <w:pStyle w:val="TAL"/>
            </w:pPr>
            <w:r w:rsidRPr="004C778C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72DF" w14:textId="77777777" w:rsidR="00516D4F" w:rsidRPr="004C778C" w:rsidRDefault="00516D4F" w:rsidP="00A0116B">
            <w:pPr>
              <w:pStyle w:val="TAL"/>
            </w:pPr>
            <w:r w:rsidRPr="004C778C">
              <w:t>Same as clause 6.4.2.3 in TS 38.521-1 [8]</w:t>
            </w:r>
          </w:p>
          <w:p w14:paraId="2EB7CB8D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4C778C">
              <w:t>6.2B.1.2</w:t>
            </w:r>
            <w:r w:rsidRPr="004C778C">
              <w:rPr>
                <w:rFonts w:cs="v4.2.0"/>
              </w:rPr>
              <w:t>.</w:t>
            </w:r>
          </w:p>
          <w:p w14:paraId="5C08A17C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4C778C">
              <w:t>6.3B.1.2</w:t>
            </w:r>
            <w:r w:rsidRPr="004C778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F3E7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7940125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9B67" w14:textId="77777777" w:rsidR="00516D4F" w:rsidRPr="004C778C" w:rsidRDefault="00516D4F" w:rsidP="00A0116B">
            <w:pPr>
              <w:pStyle w:val="TAL"/>
            </w:pPr>
            <w:r w:rsidRPr="004C778C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B4BC" w14:textId="77777777" w:rsidR="00516D4F" w:rsidRPr="004C778C" w:rsidRDefault="00516D4F" w:rsidP="00A0116B">
            <w:pPr>
              <w:pStyle w:val="TAL"/>
            </w:pPr>
            <w:r w:rsidRPr="004C778C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3C81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A29B7AD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D1F2" w14:textId="77777777" w:rsidR="00516D4F" w:rsidRPr="004C778C" w:rsidRDefault="00516D4F" w:rsidP="00A0116B">
            <w:pPr>
              <w:pStyle w:val="TAL"/>
            </w:pPr>
            <w:r w:rsidRPr="004C778C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DACD" w14:textId="77777777" w:rsidR="00516D4F" w:rsidRPr="004C778C" w:rsidRDefault="00516D4F" w:rsidP="00A0116B">
            <w:pPr>
              <w:pStyle w:val="TAL"/>
            </w:pPr>
            <w:r w:rsidRPr="004C778C">
              <w:t>Same as clause 6.4.2.1 in TS 38.521-1 [8]</w:t>
            </w:r>
          </w:p>
          <w:p w14:paraId="75ECB28D" w14:textId="77777777" w:rsidR="00516D4F" w:rsidRPr="004C778C" w:rsidRDefault="00516D4F" w:rsidP="00A0116B">
            <w:pPr>
              <w:pStyle w:val="TAL"/>
            </w:pPr>
            <w:r w:rsidRPr="004C778C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C16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A79BCCE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30FB" w14:textId="77777777" w:rsidR="00516D4F" w:rsidRPr="004C778C" w:rsidRDefault="00516D4F" w:rsidP="00A0116B">
            <w:pPr>
              <w:pStyle w:val="TAL"/>
            </w:pPr>
            <w:r w:rsidRPr="004C778C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CB73" w14:textId="77777777" w:rsidR="00516D4F" w:rsidRPr="004C778C" w:rsidRDefault="00516D4F" w:rsidP="00A0116B">
            <w:pPr>
              <w:pStyle w:val="TAL"/>
            </w:pPr>
            <w:r w:rsidRPr="004C778C">
              <w:t>Same as clause 6.4.2.2 in TS 38.521-1 [8]</w:t>
            </w:r>
          </w:p>
          <w:p w14:paraId="24B8D272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4C778C">
              <w:t>6.2B.1.3</w:t>
            </w:r>
            <w:r w:rsidRPr="004C778C">
              <w:rPr>
                <w:rFonts w:cs="v4.2.0"/>
              </w:rPr>
              <w:t>.</w:t>
            </w:r>
          </w:p>
          <w:p w14:paraId="616E26D2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4C778C">
              <w:t>6.3B.1.3</w:t>
            </w:r>
            <w:r w:rsidRPr="004C778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2419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54C1C3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0FFD" w14:textId="77777777" w:rsidR="00516D4F" w:rsidRPr="004C778C" w:rsidRDefault="00516D4F" w:rsidP="00A0116B">
            <w:pPr>
              <w:pStyle w:val="TAL"/>
            </w:pPr>
            <w:r w:rsidRPr="004C778C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3EFF" w14:textId="77777777" w:rsidR="00516D4F" w:rsidRPr="004C778C" w:rsidRDefault="00516D4F" w:rsidP="00A0116B">
            <w:pPr>
              <w:pStyle w:val="TAL"/>
            </w:pPr>
            <w:r w:rsidRPr="004C778C">
              <w:t>Same as clause 6.4.2.3 in TS 38.521-1 [8]</w:t>
            </w:r>
          </w:p>
          <w:p w14:paraId="5B5C6745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4C778C">
              <w:t>6.2B.1.3</w:t>
            </w:r>
            <w:r w:rsidRPr="004C778C">
              <w:rPr>
                <w:rFonts w:cs="v4.2.0"/>
              </w:rPr>
              <w:t>.</w:t>
            </w:r>
          </w:p>
          <w:p w14:paraId="02F2A979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4C778C">
              <w:t>6.3B.1.3</w:t>
            </w:r>
            <w:r w:rsidRPr="004C778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2D8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DE8CC1B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52D6" w14:textId="77777777" w:rsidR="00516D4F" w:rsidRPr="004C778C" w:rsidRDefault="00516D4F" w:rsidP="00A0116B">
            <w:pPr>
              <w:pStyle w:val="TAL"/>
            </w:pPr>
            <w:r w:rsidRPr="004C778C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AD31" w14:textId="77777777" w:rsidR="00516D4F" w:rsidRPr="004C778C" w:rsidRDefault="00516D4F" w:rsidP="00A0116B">
            <w:pPr>
              <w:pStyle w:val="TAL"/>
            </w:pPr>
            <w:r w:rsidRPr="004C778C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F54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0FCC280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18CE" w14:textId="77777777" w:rsidR="00516D4F" w:rsidRPr="004C778C" w:rsidRDefault="00516D4F" w:rsidP="00A0116B">
            <w:pPr>
              <w:pStyle w:val="TAL"/>
            </w:pPr>
            <w:r w:rsidRPr="004C778C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4704" w14:textId="77777777" w:rsidR="00516D4F" w:rsidRPr="004C778C" w:rsidRDefault="00516D4F" w:rsidP="00A0116B">
            <w:pPr>
              <w:pStyle w:val="TAL"/>
            </w:pPr>
            <w:r w:rsidRPr="004C778C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366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562CF37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663D" w14:textId="77777777" w:rsidR="00516D4F" w:rsidRPr="004C778C" w:rsidRDefault="00516D4F" w:rsidP="00A0116B">
            <w:pPr>
              <w:pStyle w:val="TAL"/>
            </w:pPr>
            <w:r w:rsidRPr="004C778C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25C6" w14:textId="77777777" w:rsidR="00516D4F" w:rsidRPr="004C778C" w:rsidRDefault="00516D4F" w:rsidP="00A0116B">
            <w:pPr>
              <w:pStyle w:val="TAL"/>
            </w:pPr>
            <w:r w:rsidRPr="004C778C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0CCD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743ABB1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5A67" w14:textId="77777777" w:rsidR="00516D4F" w:rsidRPr="004C778C" w:rsidRDefault="00516D4F" w:rsidP="00A0116B">
            <w:pPr>
              <w:pStyle w:val="TAL"/>
            </w:pPr>
            <w:r w:rsidRPr="004C778C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110F" w14:textId="77777777" w:rsidR="00516D4F" w:rsidRPr="004C778C" w:rsidRDefault="00516D4F" w:rsidP="00A0116B">
            <w:pPr>
              <w:pStyle w:val="TAL"/>
            </w:pPr>
            <w:r w:rsidRPr="004C778C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5F2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CFAFBD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928D" w14:textId="77777777" w:rsidR="00516D4F" w:rsidRPr="004C778C" w:rsidRDefault="00516D4F" w:rsidP="00A0116B">
            <w:pPr>
              <w:pStyle w:val="TAL"/>
            </w:pPr>
            <w:r w:rsidRPr="004C778C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D841" w14:textId="77777777" w:rsidR="00516D4F" w:rsidRPr="004C778C" w:rsidRDefault="00516D4F" w:rsidP="00A0116B">
            <w:pPr>
              <w:pStyle w:val="TAL"/>
            </w:pPr>
            <w:r w:rsidRPr="004C778C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15D2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1D4FAB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7BBC" w14:textId="77777777" w:rsidR="00516D4F" w:rsidRPr="004C778C" w:rsidRDefault="00516D4F" w:rsidP="00A0116B">
            <w:pPr>
              <w:pStyle w:val="TAL"/>
            </w:pPr>
            <w:r w:rsidRPr="004C778C">
              <w:lastRenderedPageBreak/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A9F8" w14:textId="77777777" w:rsidR="00516D4F" w:rsidRPr="004C778C" w:rsidRDefault="00516D4F" w:rsidP="00A0116B">
            <w:pPr>
              <w:pStyle w:val="TAL"/>
            </w:pPr>
            <w:r w:rsidRPr="004C778C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84A9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643290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4EF1" w14:textId="77777777" w:rsidR="00516D4F" w:rsidRPr="004C778C" w:rsidRDefault="00516D4F" w:rsidP="00A0116B">
            <w:pPr>
              <w:pStyle w:val="TAL"/>
            </w:pPr>
            <w:r w:rsidRPr="004C778C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5530" w14:textId="77777777" w:rsidR="00516D4F" w:rsidRPr="004C778C" w:rsidRDefault="00516D4F" w:rsidP="00A0116B">
            <w:pPr>
              <w:pStyle w:val="TAL"/>
            </w:pPr>
            <w:r w:rsidRPr="004C778C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B98D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075E71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73A4" w14:textId="77777777" w:rsidR="00516D4F" w:rsidRPr="004C778C" w:rsidRDefault="00516D4F" w:rsidP="00A0116B">
            <w:pPr>
              <w:pStyle w:val="TAL"/>
            </w:pPr>
            <w:r w:rsidRPr="004C778C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37B6" w14:textId="77777777" w:rsidR="00516D4F" w:rsidRPr="004C778C" w:rsidRDefault="00516D4F" w:rsidP="00A0116B">
            <w:pPr>
              <w:pStyle w:val="TAL"/>
            </w:pPr>
            <w:r w:rsidRPr="004C778C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38DB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24D1D7E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A29D" w14:textId="77777777" w:rsidR="00516D4F" w:rsidRPr="004C778C" w:rsidRDefault="00516D4F" w:rsidP="00A0116B">
            <w:pPr>
              <w:pStyle w:val="TAL"/>
            </w:pPr>
            <w:r w:rsidRPr="004C778C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2B4A" w14:textId="77777777" w:rsidR="00516D4F" w:rsidRPr="004C778C" w:rsidRDefault="00516D4F" w:rsidP="00A0116B">
            <w:pPr>
              <w:pStyle w:val="TAL"/>
            </w:pPr>
            <w:r w:rsidRPr="004C778C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8FF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A6BA7F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37CD" w14:textId="77777777" w:rsidR="00516D4F" w:rsidRPr="004C778C" w:rsidRDefault="00516D4F" w:rsidP="00A0116B">
            <w:pPr>
              <w:pStyle w:val="TAL"/>
            </w:pPr>
            <w:r w:rsidRPr="004C778C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82D3" w14:textId="77777777" w:rsidR="00516D4F" w:rsidRPr="004C778C" w:rsidRDefault="00516D4F" w:rsidP="00A0116B">
            <w:pPr>
              <w:pStyle w:val="TAL"/>
            </w:pPr>
            <w:r w:rsidRPr="004C778C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99D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9BB0FA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A1D9" w14:textId="77777777" w:rsidR="00516D4F" w:rsidRPr="004C778C" w:rsidRDefault="00516D4F" w:rsidP="00A0116B">
            <w:pPr>
              <w:pStyle w:val="TAL"/>
            </w:pPr>
            <w:r w:rsidRPr="004C778C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F539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5B0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8E130B6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BB1A" w14:textId="77777777" w:rsidR="00516D4F" w:rsidRPr="004C778C" w:rsidRDefault="00516D4F" w:rsidP="00A0116B">
            <w:pPr>
              <w:pStyle w:val="TAL"/>
            </w:pPr>
            <w:r w:rsidRPr="004C778C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BAF3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C25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F144E7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9D4C" w14:textId="77777777" w:rsidR="00516D4F" w:rsidRPr="004C778C" w:rsidRDefault="00516D4F" w:rsidP="00A0116B">
            <w:pPr>
              <w:pStyle w:val="TAL"/>
            </w:pPr>
            <w:r w:rsidRPr="004C778C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24A8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15C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914B410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A0C4" w14:textId="77777777" w:rsidR="00516D4F" w:rsidRPr="004C778C" w:rsidRDefault="00516D4F" w:rsidP="00A0116B">
            <w:pPr>
              <w:pStyle w:val="TAL"/>
            </w:pPr>
            <w:r w:rsidRPr="004C778C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888D" w14:textId="77777777" w:rsidR="00516D4F" w:rsidRPr="004C778C" w:rsidRDefault="00516D4F" w:rsidP="00A0116B">
            <w:pPr>
              <w:pStyle w:val="TAL"/>
            </w:pPr>
            <w:r w:rsidRPr="004C778C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3AC0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02E1B3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A6C3" w14:textId="77777777" w:rsidR="00516D4F" w:rsidRPr="004C778C" w:rsidRDefault="00516D4F" w:rsidP="00A0116B">
            <w:pPr>
              <w:pStyle w:val="TAL"/>
            </w:pPr>
            <w:r w:rsidRPr="004C778C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5A03" w14:textId="77777777" w:rsidR="00516D4F" w:rsidRPr="004C778C" w:rsidRDefault="00516D4F" w:rsidP="00A0116B">
            <w:pPr>
              <w:pStyle w:val="TAL"/>
            </w:pPr>
            <w:r w:rsidRPr="004C778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F064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3CF0B7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2CF4" w14:textId="77777777" w:rsidR="00516D4F" w:rsidRPr="004C778C" w:rsidRDefault="00516D4F" w:rsidP="00A0116B">
            <w:pPr>
              <w:pStyle w:val="TAL"/>
            </w:pPr>
            <w:r w:rsidRPr="004C778C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5EEB" w14:textId="77777777" w:rsidR="00516D4F" w:rsidRPr="004C778C" w:rsidRDefault="00516D4F" w:rsidP="00A0116B">
            <w:pPr>
              <w:pStyle w:val="TAL"/>
            </w:pPr>
            <w:r w:rsidRPr="004C778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B6B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0B819A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BAFD" w14:textId="77777777" w:rsidR="00516D4F" w:rsidRPr="004C778C" w:rsidRDefault="00516D4F" w:rsidP="00A0116B">
            <w:pPr>
              <w:pStyle w:val="TAL"/>
            </w:pPr>
            <w:r w:rsidRPr="004C778C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4A10" w14:textId="77777777" w:rsidR="00516D4F" w:rsidRPr="004C778C" w:rsidRDefault="00516D4F" w:rsidP="00A0116B">
            <w:pPr>
              <w:pStyle w:val="TAL"/>
            </w:pPr>
            <w:r w:rsidRPr="004C778C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0C99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4758C0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08B8" w14:textId="77777777" w:rsidR="00516D4F" w:rsidRPr="004C778C" w:rsidRDefault="00516D4F" w:rsidP="00A0116B">
            <w:pPr>
              <w:pStyle w:val="TAL"/>
            </w:pPr>
            <w:r w:rsidRPr="004C778C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52E2" w14:textId="77777777" w:rsidR="00516D4F" w:rsidRPr="004C778C" w:rsidRDefault="00516D4F" w:rsidP="00A0116B">
            <w:pPr>
              <w:pStyle w:val="TAL"/>
            </w:pPr>
            <w:r w:rsidRPr="004C778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9DD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B1C2C16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2470" w14:textId="77777777" w:rsidR="00516D4F" w:rsidRPr="004C778C" w:rsidRDefault="00516D4F" w:rsidP="00A0116B">
            <w:pPr>
              <w:pStyle w:val="TAL"/>
            </w:pPr>
            <w:r w:rsidRPr="004C778C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8BE4" w14:textId="77777777" w:rsidR="00516D4F" w:rsidRPr="004C778C" w:rsidRDefault="00516D4F" w:rsidP="00A0116B">
            <w:pPr>
              <w:pStyle w:val="TAL"/>
            </w:pPr>
            <w:r w:rsidRPr="004C778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944D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22B334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00DC" w14:textId="77777777" w:rsidR="00516D4F" w:rsidRPr="004C778C" w:rsidRDefault="00516D4F" w:rsidP="00A0116B">
            <w:pPr>
              <w:pStyle w:val="TAL"/>
            </w:pPr>
            <w:r w:rsidRPr="004C778C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F2F4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5E5E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B2E173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4A2A" w14:textId="77777777" w:rsidR="00516D4F" w:rsidRPr="004C778C" w:rsidRDefault="00516D4F" w:rsidP="00A0116B">
            <w:pPr>
              <w:pStyle w:val="TAL"/>
            </w:pPr>
            <w:r w:rsidRPr="004C778C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1483" w14:textId="77777777" w:rsidR="00516D4F" w:rsidRPr="004C778C" w:rsidRDefault="00516D4F" w:rsidP="00A0116B">
            <w:pPr>
              <w:pStyle w:val="TAL"/>
            </w:pPr>
            <w:r w:rsidRPr="004C778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BB9B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F96F1E5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F7E5" w14:textId="77777777" w:rsidR="00516D4F" w:rsidRPr="004C778C" w:rsidRDefault="00516D4F" w:rsidP="00A0116B">
            <w:pPr>
              <w:pStyle w:val="TAL"/>
            </w:pPr>
            <w:r w:rsidRPr="004C778C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CE47" w14:textId="77777777" w:rsidR="00516D4F" w:rsidRPr="004C778C" w:rsidRDefault="00516D4F" w:rsidP="00A0116B">
            <w:pPr>
              <w:pStyle w:val="TAL"/>
            </w:pPr>
            <w:r w:rsidRPr="004C778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5B9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DC9E596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895A" w14:textId="77777777" w:rsidR="00516D4F" w:rsidRPr="004C778C" w:rsidRDefault="00516D4F" w:rsidP="00A0116B">
            <w:pPr>
              <w:pStyle w:val="TAL"/>
            </w:pPr>
            <w:r w:rsidRPr="004C778C">
              <w:t>6.5B.2.3.3.1NR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0D25" w14:textId="77777777" w:rsidR="00516D4F" w:rsidRPr="004C778C" w:rsidRDefault="00516D4F" w:rsidP="00A0116B">
            <w:pPr>
              <w:pStyle w:val="TAL"/>
            </w:pPr>
            <w:r w:rsidRPr="004C778C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414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37799B5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6616" w14:textId="77777777" w:rsidR="00516D4F" w:rsidRPr="004C778C" w:rsidRDefault="00516D4F" w:rsidP="00A0116B">
            <w:pPr>
              <w:pStyle w:val="TAL"/>
            </w:pPr>
            <w:r w:rsidRPr="004C778C">
              <w:lastRenderedPageBreak/>
              <w:t>6.5B.2.3.3</w:t>
            </w:r>
            <w:r w:rsidRPr="004C778C">
              <w:rPr>
                <w:lang w:eastAsia="zh-CN"/>
              </w:rPr>
              <w:t>.2</w:t>
            </w:r>
            <w:r w:rsidRPr="004C778C">
              <w:t xml:space="preserve"> UTRA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357A" w14:textId="77777777" w:rsidR="00516D4F" w:rsidRPr="004C778C" w:rsidRDefault="00516D4F" w:rsidP="00A0116B">
            <w:pPr>
              <w:pStyle w:val="TAL"/>
            </w:pPr>
            <w:r w:rsidRPr="004C778C">
              <w:t>Same as clause 6.5.2.4.</w:t>
            </w:r>
            <w:r w:rsidRPr="004C778C">
              <w:rPr>
                <w:lang w:eastAsia="zh-CN"/>
              </w:rPr>
              <w:t>2</w:t>
            </w:r>
            <w:r w:rsidRPr="004C778C">
              <w:t xml:space="preserve">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8135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004AB7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8B38" w14:textId="77777777" w:rsidR="00516D4F" w:rsidRPr="004C778C" w:rsidRDefault="00516D4F" w:rsidP="00A0116B">
            <w:pPr>
              <w:pStyle w:val="TAL"/>
            </w:pPr>
            <w:r w:rsidRPr="004C778C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D4B6" w14:textId="77777777" w:rsidR="00516D4F" w:rsidRPr="004C778C" w:rsidRDefault="00516D4F" w:rsidP="00A0116B">
            <w:pPr>
              <w:pStyle w:val="TAL"/>
            </w:pPr>
            <w:r w:rsidRPr="004C778C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1D2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4CB6255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0530" w14:textId="77777777" w:rsidR="00516D4F" w:rsidRPr="004C778C" w:rsidRDefault="00516D4F" w:rsidP="00A0116B">
            <w:pPr>
              <w:pStyle w:val="TAL"/>
            </w:pPr>
            <w:r w:rsidRPr="004C778C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D4F0" w14:textId="77777777" w:rsidR="00516D4F" w:rsidRPr="004C778C" w:rsidRDefault="00516D4F" w:rsidP="00A0116B">
            <w:pPr>
              <w:pStyle w:val="TAL"/>
            </w:pPr>
            <w:r w:rsidRPr="004C778C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AE2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588AC0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4D1D" w14:textId="77777777" w:rsidR="00516D4F" w:rsidRPr="004C778C" w:rsidRDefault="00516D4F" w:rsidP="00A0116B">
            <w:pPr>
              <w:pStyle w:val="TAL"/>
            </w:pPr>
            <w:r w:rsidRPr="004C778C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4381" w14:textId="77777777" w:rsidR="00516D4F" w:rsidRPr="004C778C" w:rsidRDefault="00516D4F" w:rsidP="00A0116B">
            <w:pPr>
              <w:pStyle w:val="TAL"/>
            </w:pPr>
            <w:r w:rsidRPr="004C778C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69E7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EECB07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F5D8" w14:textId="77777777" w:rsidR="00516D4F" w:rsidRPr="004C778C" w:rsidRDefault="00516D4F" w:rsidP="00A0116B">
            <w:pPr>
              <w:pStyle w:val="TAL"/>
            </w:pPr>
            <w:r w:rsidRPr="004C778C"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1CD6" w14:textId="77777777" w:rsidR="00516D4F" w:rsidRPr="004C778C" w:rsidRDefault="00516D4F" w:rsidP="00A0116B">
            <w:pPr>
              <w:pStyle w:val="TAL"/>
            </w:pPr>
            <w:r w:rsidRPr="004C778C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0E84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AD6964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0518" w14:textId="77777777" w:rsidR="00516D4F" w:rsidRPr="004C778C" w:rsidRDefault="00516D4F" w:rsidP="00A0116B">
            <w:pPr>
              <w:pStyle w:val="TAL"/>
            </w:pPr>
            <w:r w:rsidRPr="004C778C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30FB" w14:textId="77777777" w:rsidR="00516D4F" w:rsidRPr="004C778C" w:rsidRDefault="00516D4F" w:rsidP="00A0116B">
            <w:pPr>
              <w:pStyle w:val="TAL"/>
            </w:pPr>
            <w:r w:rsidRPr="004C778C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B6B2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300AB0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931C" w14:textId="77777777" w:rsidR="00516D4F" w:rsidRPr="004C778C" w:rsidRDefault="00516D4F" w:rsidP="00A0116B">
            <w:pPr>
              <w:pStyle w:val="TAL"/>
            </w:pPr>
            <w:r w:rsidRPr="004C778C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5BEE" w14:textId="77777777" w:rsidR="00516D4F" w:rsidRPr="004C778C" w:rsidRDefault="00516D4F" w:rsidP="00A0116B">
            <w:pPr>
              <w:pStyle w:val="TAL"/>
            </w:pPr>
            <w:r w:rsidRPr="004C778C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B398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1FD32B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13F3" w14:textId="77777777" w:rsidR="00516D4F" w:rsidRPr="004C778C" w:rsidRDefault="00516D4F" w:rsidP="00A0116B">
            <w:pPr>
              <w:pStyle w:val="TAL"/>
            </w:pPr>
            <w:r w:rsidRPr="004C778C">
              <w:t>6.5B.2.4.3_1.1 Adjacent channel leakage ratio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F48" w14:textId="77777777" w:rsidR="00516D4F" w:rsidRPr="004C778C" w:rsidRDefault="00516D4F" w:rsidP="00A0116B">
            <w:pPr>
              <w:pStyle w:val="TAL"/>
            </w:pPr>
            <w:r w:rsidRPr="004C778C">
              <w:t xml:space="preserve">Same as </w:t>
            </w:r>
            <w:proofErr w:type="gramStart"/>
            <w:r w:rsidRPr="004C778C">
              <w:t>clause  6.5A.2.2.1</w:t>
            </w:r>
            <w:proofErr w:type="gramEnd"/>
            <w:r w:rsidRPr="004C778C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C400" w14:textId="77777777" w:rsidR="00516D4F" w:rsidRPr="004C778C" w:rsidRDefault="00516D4F" w:rsidP="00A0116B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516D4F" w:rsidRPr="004C778C" w14:paraId="7F4855F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0339" w14:textId="77777777" w:rsidR="00516D4F" w:rsidRPr="004C778C" w:rsidRDefault="00516D4F" w:rsidP="00A0116B">
            <w:pPr>
              <w:pStyle w:val="TAL"/>
            </w:pPr>
            <w:r w:rsidRPr="004C778C">
              <w:t>6.5B.2.4.3_1.2 Adjacent channel leakage ratio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87C3" w14:textId="77777777" w:rsidR="00516D4F" w:rsidRPr="004C778C" w:rsidRDefault="00516D4F" w:rsidP="00A0116B">
            <w:pPr>
              <w:pStyle w:val="TAL"/>
            </w:pPr>
            <w:r w:rsidRPr="004C778C">
              <w:t xml:space="preserve">Same as </w:t>
            </w:r>
            <w:proofErr w:type="gramStart"/>
            <w:r w:rsidRPr="004C778C">
              <w:t>clause  6.5A.2.2.2</w:t>
            </w:r>
            <w:proofErr w:type="gramEnd"/>
            <w:r w:rsidRPr="004C778C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674" w14:textId="77777777" w:rsidR="00516D4F" w:rsidRPr="004C778C" w:rsidRDefault="00516D4F" w:rsidP="00A0116B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516D4F" w:rsidRPr="004C778C" w14:paraId="767C9BFB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1663" w14:textId="77777777" w:rsidR="00516D4F" w:rsidRPr="004C778C" w:rsidRDefault="00516D4F" w:rsidP="00A0116B">
            <w:pPr>
              <w:pStyle w:val="TAL"/>
            </w:pPr>
            <w:r w:rsidRPr="004C778C">
              <w:t>6.5B.2.4.3_1.3 Adjacent channel leakage ratio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A138" w14:textId="77777777" w:rsidR="00516D4F" w:rsidRPr="004C778C" w:rsidRDefault="00516D4F" w:rsidP="00A0116B">
            <w:pPr>
              <w:pStyle w:val="TAL"/>
            </w:pPr>
            <w:r w:rsidRPr="004C778C">
              <w:t xml:space="preserve">Same as </w:t>
            </w:r>
            <w:proofErr w:type="gramStart"/>
            <w:r w:rsidRPr="004C778C">
              <w:t>clause  6.5A.2.2.3</w:t>
            </w:r>
            <w:proofErr w:type="gramEnd"/>
            <w:r w:rsidRPr="004C778C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9F3D" w14:textId="77777777" w:rsidR="00516D4F" w:rsidRPr="004C778C" w:rsidRDefault="00516D4F" w:rsidP="00A0116B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516D4F" w:rsidRPr="004C778C" w14:paraId="6375476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EE90" w14:textId="77777777" w:rsidR="00516D4F" w:rsidRPr="004C778C" w:rsidRDefault="00516D4F" w:rsidP="00A0116B">
            <w:pPr>
              <w:pStyle w:val="TAL"/>
            </w:pPr>
            <w:r w:rsidRPr="004C778C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BFE3" w14:textId="77777777" w:rsidR="00516D4F" w:rsidRPr="004C778C" w:rsidRDefault="00516D4F" w:rsidP="00A0116B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3C6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B14B54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863A" w14:textId="77777777" w:rsidR="00516D4F" w:rsidRPr="004C778C" w:rsidRDefault="00516D4F" w:rsidP="00A0116B">
            <w:pPr>
              <w:pStyle w:val="TAL"/>
            </w:pPr>
            <w:r w:rsidRPr="004C778C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14F1" w14:textId="77777777" w:rsidR="00516D4F" w:rsidRPr="004C778C" w:rsidRDefault="00516D4F" w:rsidP="00A0116B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5265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8AC7CB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FED2" w14:textId="77777777" w:rsidR="00516D4F" w:rsidRPr="004C778C" w:rsidRDefault="00516D4F" w:rsidP="00A0116B">
            <w:pPr>
              <w:pStyle w:val="TAL"/>
            </w:pPr>
            <w:r w:rsidRPr="004C778C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B2CD" w14:textId="77777777" w:rsidR="00516D4F" w:rsidRPr="004C778C" w:rsidRDefault="00516D4F" w:rsidP="00A0116B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4DB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FD62D5D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EE51" w14:textId="77777777" w:rsidR="00516D4F" w:rsidRPr="004C778C" w:rsidRDefault="00516D4F" w:rsidP="00A0116B">
            <w:pPr>
              <w:pStyle w:val="TAL"/>
            </w:pPr>
            <w:r w:rsidRPr="004C778C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9834" w14:textId="77777777" w:rsidR="00516D4F" w:rsidRPr="004C778C" w:rsidRDefault="00516D4F" w:rsidP="00A0116B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99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B87960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0FE5" w14:textId="77777777" w:rsidR="00516D4F" w:rsidRPr="004C778C" w:rsidRDefault="00516D4F" w:rsidP="00A0116B">
            <w:pPr>
              <w:pStyle w:val="TAL"/>
            </w:pPr>
            <w:r w:rsidRPr="004C778C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8622" w14:textId="77777777" w:rsidR="00516D4F" w:rsidRPr="004C778C" w:rsidRDefault="00516D4F" w:rsidP="00A0116B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73D4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F95900D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A13A" w14:textId="77777777" w:rsidR="00516D4F" w:rsidRPr="004C778C" w:rsidRDefault="00516D4F" w:rsidP="00A0116B">
            <w:pPr>
              <w:pStyle w:val="TAL"/>
            </w:pPr>
            <w:r w:rsidRPr="004C778C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EC57" w14:textId="77777777" w:rsidR="00516D4F" w:rsidRPr="004C778C" w:rsidRDefault="00516D4F" w:rsidP="00A0116B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76E8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CCEE52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2088" w14:textId="77777777" w:rsidR="00516D4F" w:rsidRPr="004C778C" w:rsidRDefault="00516D4F" w:rsidP="00A0116B">
            <w:pPr>
              <w:pStyle w:val="TAL"/>
            </w:pPr>
            <w:r w:rsidRPr="004C778C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EB21" w14:textId="77777777" w:rsidR="00516D4F" w:rsidRPr="004C778C" w:rsidRDefault="00516D4F" w:rsidP="00A0116B">
            <w:pPr>
              <w:pStyle w:val="TAL"/>
            </w:pPr>
            <w:r w:rsidRPr="004C778C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3625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418A20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26D0" w14:textId="77777777" w:rsidR="00516D4F" w:rsidRPr="004C778C" w:rsidRDefault="00516D4F" w:rsidP="00A0116B">
            <w:pPr>
              <w:pStyle w:val="TAL"/>
            </w:pPr>
            <w:r w:rsidRPr="004C778C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005B" w14:textId="77777777" w:rsidR="00516D4F" w:rsidRPr="004C778C" w:rsidRDefault="00516D4F" w:rsidP="00A0116B">
            <w:pPr>
              <w:pStyle w:val="TAL"/>
            </w:pPr>
            <w:r w:rsidRPr="004C778C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9A92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98E0A9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382B" w14:textId="77777777" w:rsidR="00516D4F" w:rsidRPr="004C778C" w:rsidRDefault="00516D4F" w:rsidP="00A0116B">
            <w:pPr>
              <w:pStyle w:val="TAL"/>
            </w:pPr>
            <w:r w:rsidRPr="004C778C">
              <w:lastRenderedPageBreak/>
              <w:t>6.5B.4.1 Additional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6C63" w14:textId="77777777" w:rsidR="00516D4F" w:rsidRPr="004C778C" w:rsidRDefault="00516D4F" w:rsidP="00A0116B">
            <w:pPr>
              <w:pStyle w:val="TAL"/>
            </w:pPr>
            <w:r w:rsidRPr="004C778C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F699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D0221C5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6035" w14:textId="77777777" w:rsidR="00516D4F" w:rsidRPr="004C778C" w:rsidRDefault="00516D4F" w:rsidP="00A0116B">
            <w:pPr>
              <w:pStyle w:val="TAL"/>
            </w:pPr>
            <w:r w:rsidRPr="004C778C">
              <w:t>6.5B.4.2 Additional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95D1" w14:textId="77777777" w:rsidR="00516D4F" w:rsidRPr="004C778C" w:rsidRDefault="00516D4F" w:rsidP="00A0116B">
            <w:pPr>
              <w:pStyle w:val="TAL"/>
            </w:pPr>
            <w:r w:rsidRPr="004C778C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2E1E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4A611D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597C" w14:textId="77777777" w:rsidR="00516D4F" w:rsidRPr="004C778C" w:rsidRDefault="00516D4F" w:rsidP="00A0116B">
            <w:pPr>
              <w:pStyle w:val="TAL"/>
            </w:pPr>
            <w:r w:rsidRPr="004C778C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B87E" w14:textId="77777777" w:rsidR="00516D4F" w:rsidRPr="004C778C" w:rsidRDefault="00516D4F" w:rsidP="00A0116B">
            <w:pPr>
              <w:pStyle w:val="TAL"/>
            </w:pPr>
            <w:r w:rsidRPr="004C778C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C0C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4E830A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87F4" w14:textId="77777777" w:rsidR="00516D4F" w:rsidRPr="004C778C" w:rsidRDefault="00516D4F" w:rsidP="00A0116B">
            <w:pPr>
              <w:pStyle w:val="TAL"/>
            </w:pPr>
            <w:r w:rsidRPr="004C778C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83B8" w14:textId="77777777" w:rsidR="00516D4F" w:rsidRPr="004C778C" w:rsidRDefault="00516D4F" w:rsidP="00A0116B">
            <w:pPr>
              <w:pStyle w:val="TAL"/>
            </w:pPr>
            <w:r w:rsidRPr="004C778C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E8C9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5D40E9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2587" w14:textId="77777777" w:rsidR="00516D4F" w:rsidRPr="004C778C" w:rsidRDefault="00516D4F" w:rsidP="00A0116B">
            <w:pPr>
              <w:pStyle w:val="TAL"/>
            </w:pPr>
            <w:r w:rsidRPr="004C778C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8D3A" w14:textId="77777777" w:rsidR="00516D4F" w:rsidRPr="004C778C" w:rsidRDefault="00516D4F" w:rsidP="00A0116B">
            <w:pPr>
              <w:pStyle w:val="TAL"/>
            </w:pPr>
            <w:r w:rsidRPr="004C778C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B41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FCF16BF" w14:textId="48777FC5" w:rsidR="00AF3F2B" w:rsidRDefault="00AF3F2B" w:rsidP="00AF3F2B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unchanged sections</w:t>
      </w:r>
      <w:r w:rsidRPr="001D40DC">
        <w:rPr>
          <w:noProof/>
          <w:color w:val="FF0000"/>
          <w:lang w:val="en-US"/>
        </w:rPr>
        <w:t>&gt;&gt;</w:t>
      </w:r>
    </w:p>
    <w:p w14:paraId="5ED9AA72" w14:textId="77777777" w:rsidR="007B61B6" w:rsidRPr="004C778C" w:rsidRDefault="007B61B6" w:rsidP="007B61B6">
      <w:pPr>
        <w:pStyle w:val="Heading2"/>
      </w:pPr>
      <w:bookmarkStart w:id="221" w:name="_Toc27476140"/>
      <w:bookmarkStart w:id="222" w:name="_Toc29495581"/>
      <w:bookmarkStart w:id="223" w:name="_Toc36116632"/>
      <w:bookmarkStart w:id="224" w:name="_Toc36118681"/>
      <w:bookmarkStart w:id="225" w:name="_Toc36560796"/>
      <w:bookmarkStart w:id="226" w:name="_Toc43977333"/>
      <w:bookmarkStart w:id="227" w:name="_Toc52213922"/>
      <w:bookmarkStart w:id="228" w:name="_Toc60743395"/>
      <w:bookmarkStart w:id="229" w:name="_Toc68206576"/>
      <w:bookmarkStart w:id="230" w:name="_Toc75972374"/>
      <w:bookmarkStart w:id="231" w:name="_Toc85051813"/>
      <w:bookmarkStart w:id="232" w:name="_Toc90493835"/>
      <w:bookmarkStart w:id="233" w:name="_Toc90494475"/>
      <w:bookmarkStart w:id="234" w:name="_Toc100094528"/>
      <w:r w:rsidRPr="004C778C">
        <w:lastRenderedPageBreak/>
        <w:t>F.3.2</w:t>
      </w:r>
      <w:r w:rsidRPr="004C778C">
        <w:tab/>
      </w:r>
      <w:r w:rsidRPr="004C778C">
        <w:rPr>
          <w:lang w:eastAsia="sv-SE"/>
        </w:rPr>
        <w:t xml:space="preserve">Measurement of </w:t>
      </w:r>
      <w:r w:rsidRPr="004C778C">
        <w:t>transmitter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5F6CB140" w14:textId="77777777" w:rsidR="007B61B6" w:rsidRPr="004C778C" w:rsidRDefault="007B61B6" w:rsidP="007B61B6">
      <w:pPr>
        <w:pStyle w:val="TH"/>
        <w:rPr>
          <w:rFonts w:eastAsia="Yu Mincho"/>
        </w:rPr>
      </w:pPr>
      <w:r w:rsidRPr="004C778C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7B61B6" w:rsidRPr="004C778C" w14:paraId="24022BC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DC48" w14:textId="77777777" w:rsidR="007B61B6" w:rsidRPr="004C778C" w:rsidRDefault="007B61B6" w:rsidP="00A0116B">
            <w:pPr>
              <w:pStyle w:val="TAH"/>
            </w:pPr>
            <w:r w:rsidRPr="004C778C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B5EA" w14:textId="77777777" w:rsidR="007B61B6" w:rsidRPr="004C778C" w:rsidRDefault="007B61B6" w:rsidP="00A0116B">
            <w:pPr>
              <w:pStyle w:val="TAH"/>
            </w:pPr>
            <w:r w:rsidRPr="004C778C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79DF" w14:textId="77777777" w:rsidR="007B61B6" w:rsidRPr="004C778C" w:rsidRDefault="007B61B6" w:rsidP="00A0116B">
            <w:pPr>
              <w:pStyle w:val="TAH"/>
            </w:pPr>
            <w:r w:rsidRPr="004C778C">
              <w:t>Formula for test requirement</w:t>
            </w:r>
          </w:p>
        </w:tc>
      </w:tr>
      <w:tr w:rsidR="007B61B6" w:rsidRPr="004C778C" w14:paraId="258E2D4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CA2F" w14:textId="77777777" w:rsidR="007B61B6" w:rsidRPr="004C778C" w:rsidRDefault="007B61B6" w:rsidP="00A0116B">
            <w:pPr>
              <w:pStyle w:val="TAL"/>
            </w:pPr>
            <w:r w:rsidRPr="004C778C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2798" w14:textId="77777777" w:rsidR="007B61B6" w:rsidRPr="004C778C" w:rsidRDefault="007B61B6" w:rsidP="00A0116B">
            <w:pPr>
              <w:pStyle w:val="TAL"/>
            </w:pPr>
            <w:r w:rsidRPr="004C778C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C6BE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FC7E00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F1B6" w14:textId="77777777" w:rsidR="007B61B6" w:rsidRPr="004C778C" w:rsidRDefault="007B61B6" w:rsidP="00A0116B">
            <w:pPr>
              <w:pStyle w:val="TAL"/>
            </w:pPr>
            <w:r w:rsidRPr="004C778C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ADEF" w14:textId="77777777" w:rsidR="007B61B6" w:rsidRPr="004C778C" w:rsidRDefault="007B61B6" w:rsidP="00A0116B">
            <w:pPr>
              <w:pStyle w:val="TAL"/>
            </w:pPr>
            <w:r w:rsidRPr="004C778C">
              <w:t>MAX (TT</w:t>
            </w:r>
            <w:r w:rsidRPr="004C778C">
              <w:rPr>
                <w:vertAlign w:val="subscript"/>
              </w:rPr>
              <w:t>LTE</w:t>
            </w:r>
            <w:r w:rsidRPr="004C778C">
              <w:t>, TT</w:t>
            </w:r>
            <w:r w:rsidRPr="004C778C">
              <w:rPr>
                <w:vertAlign w:val="subscript"/>
              </w:rPr>
              <w:t>SA</w:t>
            </w:r>
            <w:r w:rsidRPr="004C778C">
              <w:t>)</w:t>
            </w:r>
          </w:p>
          <w:p w14:paraId="29FA62FF" w14:textId="77777777" w:rsidR="007B61B6" w:rsidRPr="004C778C" w:rsidRDefault="007B61B6" w:rsidP="00A0116B">
            <w:pPr>
              <w:pStyle w:val="TAL"/>
            </w:pPr>
          </w:p>
          <w:p w14:paraId="05B49AD2" w14:textId="77777777" w:rsidR="007B61B6" w:rsidRPr="004C778C" w:rsidRDefault="007B61B6" w:rsidP="00A0116B">
            <w:pPr>
              <w:pStyle w:val="TAL"/>
            </w:pPr>
            <w:r w:rsidRPr="004C778C">
              <w:t>TT</w:t>
            </w:r>
            <w:r w:rsidRPr="004C778C">
              <w:rPr>
                <w:vertAlign w:val="subscript"/>
              </w:rPr>
              <w:t>LTE</w:t>
            </w:r>
          </w:p>
          <w:p w14:paraId="7CA41705" w14:textId="77777777" w:rsidR="007B61B6" w:rsidRPr="004C778C" w:rsidRDefault="007B61B6" w:rsidP="00A0116B">
            <w:pPr>
              <w:pStyle w:val="TAL"/>
            </w:pPr>
            <w:r w:rsidRPr="004C778C">
              <w:t xml:space="preserve">0.7 dB,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3.0GHz</w:t>
            </w:r>
          </w:p>
          <w:p w14:paraId="3E140584" w14:textId="77777777" w:rsidR="007B61B6" w:rsidRPr="004C778C" w:rsidRDefault="007B61B6" w:rsidP="00A0116B">
            <w:pPr>
              <w:pStyle w:val="TAL"/>
            </w:pPr>
            <w:r w:rsidRPr="004C778C">
              <w:t xml:space="preserve">1.0 dB, 3.0GHz &lt;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4.2GHz</w:t>
            </w:r>
          </w:p>
          <w:p w14:paraId="2124659B" w14:textId="77777777" w:rsidR="007B61B6" w:rsidRPr="004C778C" w:rsidRDefault="007B61B6" w:rsidP="00A0116B">
            <w:pPr>
              <w:pStyle w:val="TAL"/>
            </w:pPr>
          </w:p>
          <w:p w14:paraId="0C5ABE2F" w14:textId="77777777" w:rsidR="007B61B6" w:rsidRPr="004C778C" w:rsidRDefault="007B61B6" w:rsidP="00A0116B">
            <w:pPr>
              <w:pStyle w:val="TAL"/>
            </w:pPr>
            <w:r w:rsidRPr="004C778C">
              <w:t>TT</w:t>
            </w:r>
            <w:r w:rsidRPr="004C778C">
              <w:rPr>
                <w:vertAlign w:val="subscript"/>
              </w:rPr>
              <w:t>SA</w:t>
            </w:r>
          </w:p>
          <w:p w14:paraId="103EC082" w14:textId="77777777" w:rsidR="007B61B6" w:rsidRPr="004C778C" w:rsidRDefault="007B61B6" w:rsidP="00A0116B">
            <w:pPr>
              <w:pStyle w:val="TAL"/>
            </w:pPr>
            <w:r w:rsidRPr="004C778C">
              <w:t>f ≤ 3.0GHz</w:t>
            </w:r>
          </w:p>
          <w:p w14:paraId="526BEDE1" w14:textId="77777777" w:rsidR="007B61B6" w:rsidRPr="004C778C" w:rsidRDefault="007B61B6" w:rsidP="00A0116B">
            <w:pPr>
              <w:pStyle w:val="TAL"/>
            </w:pPr>
            <w:r w:rsidRPr="004C778C">
              <w:t>0.7 dB, BW ≤ 40MHz</w:t>
            </w:r>
          </w:p>
          <w:p w14:paraId="1191A27D" w14:textId="77777777" w:rsidR="007B61B6" w:rsidRPr="004C778C" w:rsidRDefault="007B61B6" w:rsidP="00A0116B">
            <w:pPr>
              <w:pStyle w:val="TAL"/>
              <w:rPr>
                <w:rFonts w:cs="v4.2.0"/>
              </w:rPr>
            </w:pPr>
            <w:r w:rsidRPr="004C778C">
              <w:t>1.0 dB, 40MHz &lt; BW ≤ 100MHz</w:t>
            </w:r>
          </w:p>
          <w:p w14:paraId="1B134F68" w14:textId="77777777" w:rsidR="007B61B6" w:rsidRPr="004C778C" w:rsidRDefault="007B61B6" w:rsidP="00A0116B">
            <w:pPr>
              <w:pStyle w:val="TAL"/>
            </w:pPr>
            <w:r w:rsidRPr="004C778C">
              <w:t>3.0GHz &lt; f ≤ 6.0GHz</w:t>
            </w:r>
          </w:p>
          <w:p w14:paraId="4EDA12E2" w14:textId="77777777" w:rsidR="007B61B6" w:rsidRPr="004C778C" w:rsidRDefault="007B61B6" w:rsidP="00A0116B">
            <w:pPr>
              <w:pStyle w:val="TAL"/>
              <w:rPr>
                <w:rFonts w:cs="v4.2.0"/>
              </w:rPr>
            </w:pPr>
            <w:r w:rsidRPr="004C778C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5A98" w14:textId="77777777" w:rsidR="007B61B6" w:rsidRPr="004C778C" w:rsidRDefault="007B61B6" w:rsidP="00A0116B">
            <w:pPr>
              <w:pStyle w:val="TAL"/>
              <w:rPr>
                <w:snapToGrid w:val="0"/>
              </w:rPr>
            </w:pPr>
            <w:r w:rsidRPr="004C778C">
              <w:rPr>
                <w:snapToGrid w:val="0"/>
              </w:rPr>
              <w:t>TT</w:t>
            </w:r>
            <w:r w:rsidRPr="004C778C">
              <w:rPr>
                <w:snapToGrid w:val="0"/>
                <w:vertAlign w:val="subscript"/>
              </w:rPr>
              <w:t>LTE</w:t>
            </w:r>
            <w:r w:rsidRPr="004C778C">
              <w:rPr>
                <w:snapToGrid w:val="0"/>
              </w:rPr>
              <w:t xml:space="preserve"> is TT of LTE specified in 6.2.2 in TS 36.521-1 [10].</w:t>
            </w:r>
          </w:p>
          <w:p w14:paraId="448741AD" w14:textId="77777777" w:rsidR="007B61B6" w:rsidRPr="004C778C" w:rsidRDefault="007B61B6" w:rsidP="00A0116B">
            <w:pPr>
              <w:pStyle w:val="TAL"/>
              <w:rPr>
                <w:snapToGrid w:val="0"/>
              </w:rPr>
            </w:pPr>
          </w:p>
          <w:p w14:paraId="13EF5621" w14:textId="77777777" w:rsidR="007B61B6" w:rsidRPr="004C778C" w:rsidRDefault="007B61B6" w:rsidP="00A0116B">
            <w:pPr>
              <w:pStyle w:val="TAL"/>
            </w:pPr>
            <w:r w:rsidRPr="004C778C">
              <w:rPr>
                <w:snapToGrid w:val="0"/>
              </w:rPr>
              <w:t>TT</w:t>
            </w:r>
            <w:r w:rsidRPr="004C778C">
              <w:rPr>
                <w:snapToGrid w:val="0"/>
                <w:vertAlign w:val="subscript"/>
              </w:rPr>
              <w:t>SA</w:t>
            </w:r>
            <w:r w:rsidRPr="004C778C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7B61B6" w:rsidRPr="004C778C" w14:paraId="42CA01F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E3DB" w14:textId="77777777" w:rsidR="007B61B6" w:rsidRPr="004C778C" w:rsidRDefault="007B61B6" w:rsidP="00A0116B">
            <w:pPr>
              <w:pStyle w:val="TAL"/>
            </w:pPr>
            <w:r w:rsidRPr="004C778C">
              <w:t>6.2B.1.3 UE Maximum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F956" w14:textId="77777777" w:rsidR="007B61B6" w:rsidRPr="004C778C" w:rsidRDefault="007B61B6" w:rsidP="00A0116B">
            <w:pPr>
              <w:pStyle w:val="TAL"/>
            </w:pPr>
            <w:r w:rsidRPr="004C778C">
              <w:t>MAX (TT</w:t>
            </w:r>
            <w:r w:rsidRPr="004C778C">
              <w:rPr>
                <w:vertAlign w:val="subscript"/>
              </w:rPr>
              <w:t>LTE</w:t>
            </w:r>
            <w:r w:rsidRPr="004C778C">
              <w:t>, TT</w:t>
            </w:r>
            <w:r w:rsidRPr="004C778C">
              <w:rPr>
                <w:vertAlign w:val="subscript"/>
              </w:rPr>
              <w:t>SA</w:t>
            </w:r>
            <w:r w:rsidRPr="004C778C">
              <w:t>)</w:t>
            </w:r>
          </w:p>
          <w:p w14:paraId="56283B99" w14:textId="77777777" w:rsidR="007B61B6" w:rsidRPr="004C778C" w:rsidRDefault="007B61B6" w:rsidP="00A0116B">
            <w:pPr>
              <w:pStyle w:val="TAL"/>
            </w:pPr>
          </w:p>
          <w:p w14:paraId="608330E0" w14:textId="77777777" w:rsidR="007B61B6" w:rsidRPr="004C778C" w:rsidRDefault="007B61B6" w:rsidP="00A0116B">
            <w:pPr>
              <w:pStyle w:val="TAL"/>
            </w:pPr>
            <w:r w:rsidRPr="004C778C">
              <w:t>TT</w:t>
            </w:r>
            <w:r w:rsidRPr="004C778C">
              <w:rPr>
                <w:vertAlign w:val="subscript"/>
              </w:rPr>
              <w:t>LTE</w:t>
            </w:r>
          </w:p>
          <w:p w14:paraId="23F6E87A" w14:textId="77777777" w:rsidR="007B61B6" w:rsidRPr="004C778C" w:rsidRDefault="007B61B6" w:rsidP="00A0116B">
            <w:pPr>
              <w:pStyle w:val="TAL"/>
            </w:pPr>
            <w:r w:rsidRPr="004C778C">
              <w:t xml:space="preserve">0.7 dB,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3.0GHz</w:t>
            </w:r>
          </w:p>
          <w:p w14:paraId="524167C3" w14:textId="77777777" w:rsidR="007B61B6" w:rsidRPr="004C778C" w:rsidRDefault="007B61B6" w:rsidP="00A0116B">
            <w:pPr>
              <w:pStyle w:val="TAL"/>
            </w:pPr>
            <w:r w:rsidRPr="004C778C">
              <w:t xml:space="preserve">1.0 dB, 3.0GHz &lt;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4.2GHz</w:t>
            </w:r>
          </w:p>
          <w:p w14:paraId="32367CB5" w14:textId="77777777" w:rsidR="007B61B6" w:rsidRPr="004C778C" w:rsidRDefault="007B61B6" w:rsidP="00A0116B">
            <w:pPr>
              <w:pStyle w:val="TAL"/>
            </w:pPr>
          </w:p>
          <w:p w14:paraId="6F5AEF90" w14:textId="77777777" w:rsidR="007B61B6" w:rsidRPr="004C778C" w:rsidRDefault="007B61B6" w:rsidP="00A0116B">
            <w:pPr>
              <w:pStyle w:val="TAL"/>
            </w:pPr>
            <w:r w:rsidRPr="004C778C">
              <w:t>TT</w:t>
            </w:r>
            <w:r w:rsidRPr="004C778C">
              <w:rPr>
                <w:vertAlign w:val="subscript"/>
              </w:rPr>
              <w:t>SA</w:t>
            </w:r>
          </w:p>
          <w:p w14:paraId="0EA54FEA" w14:textId="77777777" w:rsidR="007B61B6" w:rsidRPr="004C778C" w:rsidRDefault="007B61B6" w:rsidP="00A0116B">
            <w:pPr>
              <w:pStyle w:val="TAL"/>
            </w:pPr>
            <w:r w:rsidRPr="004C778C">
              <w:t>f ≤ 3.0GHz</w:t>
            </w:r>
          </w:p>
          <w:p w14:paraId="76F78D5C" w14:textId="77777777" w:rsidR="007B61B6" w:rsidRPr="004C778C" w:rsidRDefault="007B61B6" w:rsidP="00A0116B">
            <w:pPr>
              <w:pStyle w:val="TAL"/>
            </w:pPr>
            <w:r w:rsidRPr="004C778C">
              <w:t>0.7 dB, BW ≤ 40MHz</w:t>
            </w:r>
          </w:p>
          <w:p w14:paraId="11F6FBF5" w14:textId="77777777" w:rsidR="007B61B6" w:rsidRPr="004C778C" w:rsidRDefault="007B61B6" w:rsidP="00A0116B">
            <w:pPr>
              <w:pStyle w:val="TAL"/>
              <w:rPr>
                <w:rFonts w:cs="v4.2.0"/>
              </w:rPr>
            </w:pPr>
            <w:r w:rsidRPr="004C778C">
              <w:t>1.0 dB, 40MHz &lt; BW ≤ 100MHz</w:t>
            </w:r>
          </w:p>
          <w:p w14:paraId="4B2CB175" w14:textId="77777777" w:rsidR="007B61B6" w:rsidRPr="004C778C" w:rsidRDefault="007B61B6" w:rsidP="00A0116B">
            <w:pPr>
              <w:pStyle w:val="TAL"/>
            </w:pPr>
            <w:r w:rsidRPr="004C778C">
              <w:t>3.0GHz &lt; f ≤ 6.0GHz</w:t>
            </w:r>
          </w:p>
          <w:p w14:paraId="0CA0ABFA" w14:textId="77777777" w:rsidR="007B61B6" w:rsidRPr="004C778C" w:rsidRDefault="007B61B6" w:rsidP="00A0116B">
            <w:pPr>
              <w:pStyle w:val="TAL"/>
              <w:rPr>
                <w:rFonts w:cs="v4.2.0"/>
              </w:rPr>
            </w:pPr>
            <w:r w:rsidRPr="004C778C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3A77" w14:textId="77777777" w:rsidR="007B61B6" w:rsidRPr="004C778C" w:rsidRDefault="007B61B6" w:rsidP="00A0116B">
            <w:pPr>
              <w:pStyle w:val="TAL"/>
              <w:rPr>
                <w:snapToGrid w:val="0"/>
              </w:rPr>
            </w:pPr>
            <w:r w:rsidRPr="004C778C">
              <w:rPr>
                <w:snapToGrid w:val="0"/>
              </w:rPr>
              <w:t>TT</w:t>
            </w:r>
            <w:r w:rsidRPr="004C778C">
              <w:rPr>
                <w:snapToGrid w:val="0"/>
                <w:vertAlign w:val="subscript"/>
              </w:rPr>
              <w:t>LTE</w:t>
            </w:r>
            <w:r w:rsidRPr="004C778C">
              <w:rPr>
                <w:snapToGrid w:val="0"/>
              </w:rPr>
              <w:t xml:space="preserve"> is TT of LTE specified in 6.2.3 in TS 36.521-1 [10].</w:t>
            </w:r>
          </w:p>
          <w:p w14:paraId="09B993E4" w14:textId="77777777" w:rsidR="007B61B6" w:rsidRPr="004C778C" w:rsidRDefault="007B61B6" w:rsidP="00A0116B">
            <w:pPr>
              <w:pStyle w:val="TAL"/>
              <w:rPr>
                <w:snapToGrid w:val="0"/>
              </w:rPr>
            </w:pPr>
          </w:p>
          <w:p w14:paraId="2F6B4F32" w14:textId="77777777" w:rsidR="007B61B6" w:rsidRPr="004C778C" w:rsidRDefault="007B61B6" w:rsidP="00A0116B">
            <w:pPr>
              <w:pStyle w:val="TAL"/>
            </w:pPr>
            <w:r w:rsidRPr="004C778C">
              <w:rPr>
                <w:snapToGrid w:val="0"/>
              </w:rPr>
              <w:t>TT</w:t>
            </w:r>
            <w:r w:rsidRPr="004C778C">
              <w:rPr>
                <w:snapToGrid w:val="0"/>
                <w:vertAlign w:val="subscript"/>
              </w:rPr>
              <w:t>SA</w:t>
            </w:r>
            <w:r w:rsidRPr="004C778C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7B61B6" w:rsidRPr="004C778C" w14:paraId="484EE5DE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26AF" w14:textId="77777777" w:rsidR="007B61B6" w:rsidRPr="004C778C" w:rsidRDefault="007B61B6" w:rsidP="00A0116B">
            <w:pPr>
              <w:pStyle w:val="TAL"/>
            </w:pPr>
            <w:r w:rsidRPr="004C778C">
              <w:t>6.2B.1.3_1 UE Maximum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E0E4" w14:textId="77777777" w:rsidR="007B61B6" w:rsidRPr="004C778C" w:rsidRDefault="007B61B6" w:rsidP="00A0116B">
            <w:pPr>
              <w:pStyle w:val="TAL"/>
            </w:pPr>
            <w:r w:rsidRPr="004C778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5217" w14:textId="77777777" w:rsidR="007B61B6" w:rsidRPr="004C778C" w:rsidRDefault="007B61B6" w:rsidP="00A0116B">
            <w:pPr>
              <w:pStyle w:val="TAL"/>
              <w:rPr>
                <w:snapToGrid w:val="0"/>
              </w:rPr>
            </w:pPr>
          </w:p>
        </w:tc>
      </w:tr>
      <w:tr w:rsidR="007B61B6" w:rsidRPr="004C778C" w14:paraId="56D4EA8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4141" w14:textId="77777777" w:rsidR="007B61B6" w:rsidRPr="004C778C" w:rsidRDefault="007B61B6" w:rsidP="00A0116B">
            <w:pPr>
              <w:pStyle w:val="TAL"/>
            </w:pPr>
            <w:r w:rsidRPr="004C778C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18A8" w14:textId="77777777" w:rsidR="007B61B6" w:rsidRPr="004C778C" w:rsidRDefault="007B61B6" w:rsidP="00A0116B">
            <w:pPr>
              <w:pStyle w:val="TAL"/>
            </w:pPr>
            <w:r w:rsidRPr="004C778C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A7C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5D4EE46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A6A4" w14:textId="77777777" w:rsidR="007B61B6" w:rsidRPr="004C778C" w:rsidRDefault="007B61B6" w:rsidP="00A0116B">
            <w:pPr>
              <w:pStyle w:val="TAL"/>
            </w:pPr>
            <w:r w:rsidRPr="004C778C">
              <w:t>6.2B.1.4.1 UE Maximum Output Power for Inter-Band EN-DC including FR2 (2 CCs)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AF81" w14:textId="77777777" w:rsidR="007B61B6" w:rsidRPr="004C778C" w:rsidRDefault="007B61B6" w:rsidP="00A0116B">
            <w:pPr>
              <w:pStyle w:val="TAL"/>
            </w:pPr>
            <w:r w:rsidRPr="004C778C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BE1B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DB5ED23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AC73" w14:textId="77777777" w:rsidR="007B61B6" w:rsidRPr="004C778C" w:rsidRDefault="007B61B6" w:rsidP="00A0116B">
            <w:pPr>
              <w:pStyle w:val="TAL"/>
            </w:pPr>
            <w:r w:rsidRPr="004C778C">
              <w:t>6.2B.1.4_1.1.1 UE Maximum Output Power for Inter-Band EN-DC including FR2 (3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9A62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7CF0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B3072C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2B69" w14:textId="77777777" w:rsidR="007B61B6" w:rsidRPr="004C778C" w:rsidRDefault="007B61B6" w:rsidP="00A0116B">
            <w:pPr>
              <w:pStyle w:val="TAL"/>
            </w:pPr>
            <w:r w:rsidRPr="004C778C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0DD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605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C4D234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E95F" w14:textId="77777777" w:rsidR="007B61B6" w:rsidRPr="004C778C" w:rsidRDefault="007B61B6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4D3BAF23" w14:textId="77777777" w:rsidR="007B61B6" w:rsidRPr="004C778C" w:rsidRDefault="007B61B6" w:rsidP="00A0116B">
            <w:pPr>
              <w:pStyle w:val="TAL"/>
            </w:pPr>
            <w:r w:rsidRPr="004C778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B273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clause 6.2A.1.1.2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AC5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BD3370D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5808" w14:textId="77777777" w:rsidR="007B61B6" w:rsidRPr="004C778C" w:rsidRDefault="007B61B6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6.2B.1.4_1.2.2 UE Maximum Output Power for Inter-Band EN-DC including FR2 (3 NR CCs) -</w:t>
            </w:r>
          </w:p>
          <w:p w14:paraId="534DE593" w14:textId="77777777" w:rsidR="007B61B6" w:rsidRPr="004C778C" w:rsidRDefault="007B61B6" w:rsidP="00A0116B">
            <w:pPr>
              <w:pStyle w:val="TAL"/>
            </w:pPr>
            <w:r w:rsidRPr="004C778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1ADB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clause 6.2A.1.2.2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3752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EF4BF8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EE01" w14:textId="77777777" w:rsidR="007B61B6" w:rsidRPr="004C778C" w:rsidRDefault="007B61B6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48FE4EA4" w14:textId="77777777" w:rsidR="007B61B6" w:rsidRPr="004C778C" w:rsidRDefault="007B61B6" w:rsidP="00A0116B">
            <w:pPr>
              <w:pStyle w:val="TAL"/>
            </w:pPr>
            <w:r w:rsidRPr="004C778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BED8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clause 6.2A.1.1.3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596F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E4905E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8853" w14:textId="77777777" w:rsidR="007B61B6" w:rsidRPr="004C778C" w:rsidRDefault="007B61B6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6.2B.1.4_1.3.2 UE Maximum Output Power for Inter-Band EN-DC including FR2 (4 NR CCs) –</w:t>
            </w:r>
          </w:p>
          <w:p w14:paraId="082B948C" w14:textId="77777777" w:rsidR="007B61B6" w:rsidRPr="004C778C" w:rsidRDefault="007B61B6" w:rsidP="00A0116B">
            <w:pPr>
              <w:pStyle w:val="TAL"/>
            </w:pPr>
            <w:r w:rsidRPr="004C778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81C6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clause 6.2A.1.2.3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4445" w14:textId="77777777" w:rsidR="007B61B6" w:rsidRPr="004C778C" w:rsidRDefault="007B61B6" w:rsidP="00A0116B">
            <w:pPr>
              <w:pStyle w:val="TAL"/>
            </w:pPr>
          </w:p>
        </w:tc>
      </w:tr>
      <w:tr w:rsidR="00ED19C9" w:rsidRPr="004C778C" w14:paraId="023BBEE9" w14:textId="77777777" w:rsidTr="00A0116B">
        <w:trPr>
          <w:gridAfter w:val="1"/>
          <w:wAfter w:w="113" w:type="dxa"/>
          <w:jc w:val="center"/>
          <w:ins w:id="235" w:author="Bruce Hsueh  Intertek" w:date="2022-04-22T16:0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BEE5" w14:textId="439A8E22" w:rsidR="00ED19C9" w:rsidRPr="004C778C" w:rsidRDefault="00ED19C9" w:rsidP="00ED19C9">
            <w:pPr>
              <w:pStyle w:val="TAL"/>
              <w:rPr>
                <w:ins w:id="236" w:author="Bruce Hsueh  Intertek" w:date="2022-04-22T16:04:00Z"/>
                <w:rFonts w:eastAsia="MS Mincho"/>
              </w:rPr>
            </w:pPr>
            <w:ins w:id="237" w:author="Bruce Hsueh  Intertek" w:date="2022-04-22T16:04:00Z">
              <w:r w:rsidRPr="004C778C">
                <w:rPr>
                  <w:rFonts w:eastAsia="MS Mincho"/>
                </w:rPr>
                <w:lastRenderedPageBreak/>
                <w:t>6.2B.1.4_1.</w:t>
              </w:r>
              <w:r>
                <w:rPr>
                  <w:rFonts w:eastAsia="MS Mincho"/>
                </w:rPr>
                <w:t>4</w:t>
              </w:r>
              <w:r w:rsidRPr="004C778C">
                <w:rPr>
                  <w:rFonts w:eastAsia="MS Mincho"/>
                </w:rPr>
                <w:t>.1 UE Maximum Output Power for Inter-Band EN-DC including FR2 (</w:t>
              </w:r>
              <w:r>
                <w:rPr>
                  <w:rFonts w:eastAsia="MS Mincho"/>
                </w:rPr>
                <w:t>5</w:t>
              </w:r>
              <w:r w:rsidRPr="004C778C">
                <w:rPr>
                  <w:rFonts w:eastAsia="MS Mincho"/>
                </w:rPr>
                <w:t xml:space="preserve"> NR CCs) - EIRP </w:t>
              </w:r>
            </w:ins>
          </w:p>
          <w:p w14:paraId="1517A7C0" w14:textId="599B3DFE" w:rsidR="00ED19C9" w:rsidRPr="004C778C" w:rsidRDefault="00ED19C9" w:rsidP="00ED19C9">
            <w:pPr>
              <w:pStyle w:val="TAL"/>
              <w:rPr>
                <w:ins w:id="238" w:author="Bruce Hsueh  Intertek" w:date="2022-04-22T16:04:00Z"/>
                <w:rFonts w:eastAsia="MS Mincho"/>
              </w:rPr>
            </w:pPr>
            <w:ins w:id="239" w:author="Bruce Hsueh  Intertek" w:date="2022-04-22T16:04:00Z">
              <w:r w:rsidRPr="004C778C">
                <w:rPr>
                  <w:rFonts w:eastAsia="MS Mincho"/>
                </w:rPr>
                <w:t>and TRP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3456" w14:textId="51DF0AB3" w:rsidR="00ED19C9" w:rsidRPr="004C778C" w:rsidRDefault="00ED19C9" w:rsidP="00ED19C9">
            <w:pPr>
              <w:pStyle w:val="TAL"/>
              <w:rPr>
                <w:ins w:id="240" w:author="Bruce Hsueh  Intertek" w:date="2022-04-22T16:04:00Z"/>
                <w:lang w:eastAsia="ja-JP"/>
              </w:rPr>
            </w:pPr>
            <w:ins w:id="241" w:author="Bruce Hsueh  Intertek" w:date="2022-04-22T16:04:00Z">
              <w:r w:rsidRPr="004C778C">
                <w:rPr>
                  <w:lang w:eastAsia="ja-JP"/>
                </w:rPr>
                <w:t>Same as clause 6.2A.1.1.</w:t>
              </w:r>
              <w:r w:rsidR="002B6B6F">
                <w:rPr>
                  <w:lang w:eastAsia="ja-JP"/>
                </w:rPr>
                <w:t>4</w:t>
              </w:r>
              <w:r w:rsidRPr="004C778C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9AF0" w14:textId="77777777" w:rsidR="00ED19C9" w:rsidRPr="004C778C" w:rsidRDefault="00ED19C9" w:rsidP="00ED19C9">
            <w:pPr>
              <w:pStyle w:val="TAL"/>
              <w:rPr>
                <w:ins w:id="242" w:author="Bruce Hsueh  Intertek" w:date="2022-04-22T16:04:00Z"/>
              </w:rPr>
            </w:pPr>
          </w:p>
        </w:tc>
      </w:tr>
      <w:tr w:rsidR="00ED19C9" w:rsidRPr="004C778C" w14:paraId="5D50DF61" w14:textId="77777777" w:rsidTr="00A0116B">
        <w:trPr>
          <w:gridAfter w:val="1"/>
          <w:wAfter w:w="113" w:type="dxa"/>
          <w:jc w:val="center"/>
          <w:ins w:id="243" w:author="Bruce Hsueh  Intertek" w:date="2022-04-22T16:0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703A" w14:textId="3B08193C" w:rsidR="00ED19C9" w:rsidRPr="004C778C" w:rsidRDefault="00ED19C9" w:rsidP="00ED19C9">
            <w:pPr>
              <w:pStyle w:val="TAL"/>
              <w:rPr>
                <w:ins w:id="244" w:author="Bruce Hsueh  Intertek" w:date="2022-04-22T16:04:00Z"/>
                <w:rFonts w:eastAsia="MS Mincho"/>
              </w:rPr>
            </w:pPr>
            <w:ins w:id="245" w:author="Bruce Hsueh  Intertek" w:date="2022-04-22T16:04:00Z">
              <w:r w:rsidRPr="004C778C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4</w:t>
              </w:r>
              <w:r w:rsidRPr="004C778C">
                <w:rPr>
                  <w:rFonts w:eastAsia="MS Mincho"/>
                </w:rPr>
                <w:t>.2 UE Maximum Output Power for Inter-Band EN-DC including FR2 (</w:t>
              </w:r>
              <w:r>
                <w:rPr>
                  <w:rFonts w:eastAsia="MS Mincho"/>
                </w:rPr>
                <w:t>5</w:t>
              </w:r>
              <w:r w:rsidRPr="004C778C">
                <w:rPr>
                  <w:rFonts w:eastAsia="MS Mincho"/>
                </w:rPr>
                <w:t xml:space="preserve"> NR CCs) –</w:t>
              </w:r>
            </w:ins>
          </w:p>
          <w:p w14:paraId="21DA8B6B" w14:textId="09FF2CC0" w:rsidR="00ED19C9" w:rsidRPr="004C778C" w:rsidRDefault="00ED19C9" w:rsidP="00ED19C9">
            <w:pPr>
              <w:pStyle w:val="TAL"/>
              <w:rPr>
                <w:ins w:id="246" w:author="Bruce Hsueh  Intertek" w:date="2022-04-22T16:04:00Z"/>
                <w:rFonts w:eastAsia="MS Mincho"/>
              </w:rPr>
            </w:pPr>
            <w:ins w:id="247" w:author="Bruce Hsueh  Intertek" w:date="2022-04-22T16:04:00Z">
              <w:r w:rsidRPr="004C778C">
                <w:rPr>
                  <w:rFonts w:eastAsia="MS Mincho"/>
                </w:rPr>
                <w:t>Spherical Coverage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4323" w14:textId="5FF64A78" w:rsidR="00ED19C9" w:rsidRPr="004C778C" w:rsidRDefault="00ED19C9" w:rsidP="00ED19C9">
            <w:pPr>
              <w:pStyle w:val="TAL"/>
              <w:rPr>
                <w:ins w:id="248" w:author="Bruce Hsueh  Intertek" w:date="2022-04-22T16:04:00Z"/>
                <w:lang w:eastAsia="ja-JP"/>
              </w:rPr>
            </w:pPr>
            <w:ins w:id="249" w:author="Bruce Hsueh  Intertek" w:date="2022-04-22T16:04:00Z">
              <w:r w:rsidRPr="004C778C">
                <w:rPr>
                  <w:lang w:eastAsia="ja-JP"/>
                </w:rPr>
                <w:t>Same as clause 6.2A.1.2.</w:t>
              </w:r>
              <w:r w:rsidR="002B6B6F">
                <w:rPr>
                  <w:lang w:eastAsia="ja-JP"/>
                </w:rPr>
                <w:t>4</w:t>
              </w:r>
              <w:r w:rsidRPr="004C778C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898D" w14:textId="77777777" w:rsidR="00ED19C9" w:rsidRPr="004C778C" w:rsidRDefault="00ED19C9" w:rsidP="00ED19C9">
            <w:pPr>
              <w:pStyle w:val="TAL"/>
              <w:rPr>
                <w:ins w:id="250" w:author="Bruce Hsueh  Intertek" w:date="2022-04-22T16:04:00Z"/>
              </w:rPr>
            </w:pPr>
          </w:p>
        </w:tc>
      </w:tr>
      <w:tr w:rsidR="007B61B6" w:rsidRPr="004C778C" w14:paraId="76AF02A9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3120" w14:textId="77777777" w:rsidR="007B61B6" w:rsidRPr="004C778C" w:rsidRDefault="007B61B6" w:rsidP="00A0116B">
            <w:pPr>
              <w:pStyle w:val="TAL"/>
            </w:pPr>
            <w:r w:rsidRPr="004C778C">
              <w:t>6.2B.1.4.2 UE Maximum Output Power for Inter-Band EN-DC including FR2 (2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6ECB" w14:textId="77777777" w:rsidR="007B61B6" w:rsidRPr="004C778C" w:rsidRDefault="007B61B6" w:rsidP="00A0116B">
            <w:pPr>
              <w:pStyle w:val="TAL"/>
            </w:pPr>
            <w:r w:rsidRPr="004C778C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373D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0AF883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15FD" w14:textId="77777777" w:rsidR="007B61B6" w:rsidRPr="004C778C" w:rsidRDefault="007B61B6" w:rsidP="00A0116B">
            <w:pPr>
              <w:pStyle w:val="TAL"/>
            </w:pPr>
            <w:r w:rsidRPr="004C778C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69D9" w14:textId="77777777" w:rsidR="007B61B6" w:rsidRPr="004C778C" w:rsidRDefault="007B61B6" w:rsidP="00A0116B">
            <w:pPr>
              <w:pStyle w:val="TAL"/>
            </w:pPr>
            <w:r w:rsidRPr="004C778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62A1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714C96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8123" w14:textId="77777777" w:rsidR="007B61B6" w:rsidRPr="004C778C" w:rsidRDefault="007B61B6" w:rsidP="00A0116B">
            <w:pPr>
              <w:pStyle w:val="TAL"/>
            </w:pPr>
            <w:r w:rsidRPr="004C778C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048A" w14:textId="77777777" w:rsidR="007B61B6" w:rsidRPr="004C778C" w:rsidRDefault="007B61B6" w:rsidP="00A0116B">
            <w:pPr>
              <w:pStyle w:val="TAL"/>
            </w:pPr>
            <w:r w:rsidRPr="004C778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007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C6EC4E9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09D1" w14:textId="77777777" w:rsidR="007B61B6" w:rsidRPr="004C778C" w:rsidRDefault="007B61B6" w:rsidP="00A0116B">
            <w:pPr>
              <w:pStyle w:val="TAL"/>
            </w:pPr>
            <w:r w:rsidRPr="004C778C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7BA1" w14:textId="77777777" w:rsidR="007B61B6" w:rsidRPr="004C778C" w:rsidRDefault="007B61B6" w:rsidP="00A0116B">
            <w:pPr>
              <w:pStyle w:val="TAL"/>
            </w:pPr>
            <w:r w:rsidRPr="004C778C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AE1F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6AE6B8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FCD4" w14:textId="77777777" w:rsidR="007B61B6" w:rsidRPr="004C778C" w:rsidRDefault="007B61B6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374B" w14:textId="77777777" w:rsidR="007B61B6" w:rsidRPr="004C778C" w:rsidRDefault="007B61B6" w:rsidP="00A0116B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C778C">
              <w:rPr>
                <w:rFonts w:ascii="Arial" w:hAnsi="Arial"/>
                <w:sz w:val="18"/>
              </w:rPr>
              <w:t>Same as clause 6.2A</w:t>
            </w:r>
            <w:r w:rsidRPr="004C778C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4C778C">
              <w:rPr>
                <w:rFonts w:ascii="Arial" w:hAnsi="Arial"/>
                <w:sz w:val="18"/>
              </w:rPr>
              <w:t>TS 38.521-</w:t>
            </w:r>
            <w:r w:rsidRPr="004C778C">
              <w:rPr>
                <w:rFonts w:ascii="Arial" w:hAnsi="Arial"/>
                <w:sz w:val="18"/>
                <w:lang w:eastAsia="ja-JP"/>
              </w:rPr>
              <w:t>2</w:t>
            </w:r>
            <w:r w:rsidRPr="004C778C">
              <w:rPr>
                <w:rFonts w:ascii="Arial" w:hAnsi="Arial"/>
                <w:sz w:val="18"/>
              </w:rPr>
              <w:t> [</w:t>
            </w:r>
            <w:r w:rsidRPr="004C778C">
              <w:rPr>
                <w:rFonts w:ascii="Arial" w:hAnsi="Arial"/>
                <w:sz w:val="18"/>
                <w:lang w:eastAsia="ja-JP"/>
              </w:rPr>
              <w:t>9</w:t>
            </w:r>
            <w:r w:rsidRPr="004C778C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0FD7" w14:textId="77777777" w:rsidR="007B61B6" w:rsidRPr="004C778C" w:rsidRDefault="007B61B6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1B6" w:rsidRPr="004C778C" w14:paraId="7C8F042D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956D" w14:textId="77777777" w:rsidR="007B61B6" w:rsidRPr="004C778C" w:rsidRDefault="007B61B6" w:rsidP="00A0116B">
            <w:pPr>
              <w:pStyle w:val="TAL"/>
            </w:pPr>
            <w:r w:rsidRPr="004C778C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5FF3" w14:textId="77777777" w:rsidR="007B61B6" w:rsidRPr="004C778C" w:rsidRDefault="007B61B6" w:rsidP="00A0116B">
            <w:pPr>
              <w:pStyle w:val="TAL"/>
            </w:pPr>
            <w:r w:rsidRPr="004C778C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AF97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C98D3FA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3626" w14:textId="77777777" w:rsidR="007B61B6" w:rsidRPr="004C778C" w:rsidRDefault="007B61B6" w:rsidP="00A0116B">
            <w:pPr>
              <w:pStyle w:val="TAL"/>
            </w:pPr>
            <w:r w:rsidRPr="004C778C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16C3" w14:textId="77777777" w:rsidR="007B61B6" w:rsidRPr="004C778C" w:rsidRDefault="007B61B6" w:rsidP="00A0116B">
            <w:pPr>
              <w:pStyle w:val="TAL"/>
            </w:pPr>
            <w:r w:rsidRPr="004C778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1134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933026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00BA" w14:textId="77777777" w:rsidR="007B61B6" w:rsidRPr="004C778C" w:rsidRDefault="007B61B6" w:rsidP="00A0116B">
            <w:pPr>
              <w:pStyle w:val="TAL"/>
            </w:pPr>
            <w:r w:rsidRPr="004C778C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B06B" w14:textId="77777777" w:rsidR="007B61B6" w:rsidRPr="004C778C" w:rsidRDefault="007B61B6" w:rsidP="00A0116B">
            <w:pPr>
              <w:pStyle w:val="TAL"/>
            </w:pPr>
            <w:r w:rsidRPr="004C778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D25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6951B0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4A65" w14:textId="77777777" w:rsidR="007B61B6" w:rsidRPr="004C778C" w:rsidRDefault="007B61B6" w:rsidP="00A0116B">
            <w:pPr>
              <w:pStyle w:val="TAL"/>
            </w:pPr>
            <w:r w:rsidRPr="004C778C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D817" w14:textId="77777777" w:rsidR="007B61B6" w:rsidRPr="004C778C" w:rsidRDefault="007B61B6" w:rsidP="00A0116B">
            <w:pPr>
              <w:pStyle w:val="TAL"/>
            </w:pPr>
            <w:r w:rsidRPr="004C778C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A434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60DB63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E2D2" w14:textId="77777777" w:rsidR="007B61B6" w:rsidRPr="004C778C" w:rsidRDefault="007B61B6" w:rsidP="00A0116B">
            <w:pPr>
              <w:pStyle w:val="TAL"/>
            </w:pPr>
            <w:r w:rsidRPr="004C778C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59FE" w14:textId="77777777" w:rsidR="007B61B6" w:rsidRPr="004C778C" w:rsidRDefault="007B61B6" w:rsidP="00A0116B">
            <w:pPr>
              <w:pStyle w:val="TAL"/>
            </w:pPr>
            <w:r w:rsidRPr="004C778C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5EF6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810C216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4F2D" w14:textId="77777777" w:rsidR="007B61B6" w:rsidRPr="004C778C" w:rsidRDefault="007B61B6" w:rsidP="00A0116B">
            <w:pPr>
              <w:pStyle w:val="TAL"/>
            </w:pPr>
            <w:r w:rsidRPr="004C778C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4557" w14:textId="77777777" w:rsidR="007B61B6" w:rsidRPr="004C778C" w:rsidRDefault="007B61B6" w:rsidP="00A0116B">
            <w:pPr>
              <w:pStyle w:val="TAL"/>
            </w:pPr>
            <w:r w:rsidRPr="004C778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0C33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1AEA7A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3B9" w14:textId="77777777" w:rsidR="007B61B6" w:rsidRPr="004C778C" w:rsidRDefault="007B61B6" w:rsidP="00A0116B">
            <w:pPr>
              <w:pStyle w:val="TAL"/>
            </w:pPr>
            <w:r w:rsidRPr="004C778C">
              <w:t>6.2B.4.1.3 Configured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6241" w14:textId="77777777" w:rsidR="007B61B6" w:rsidRPr="004C778C" w:rsidRDefault="007B61B6" w:rsidP="00A0116B">
            <w:pPr>
              <w:pStyle w:val="TAL"/>
            </w:pPr>
            <w:r w:rsidRPr="004C778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2D7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628135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18C0" w14:textId="77777777" w:rsidR="007B61B6" w:rsidRPr="004C778C" w:rsidRDefault="007B61B6" w:rsidP="00A0116B">
            <w:pPr>
              <w:pStyle w:val="TAL"/>
            </w:pPr>
            <w:r w:rsidRPr="004C778C">
              <w:t>6.2B.4.1.3_1 Configured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381F" w14:textId="77777777" w:rsidR="007B61B6" w:rsidRPr="004C778C" w:rsidRDefault="007B61B6" w:rsidP="00A0116B">
            <w:pPr>
              <w:pStyle w:val="TAL"/>
            </w:pPr>
            <w:r w:rsidRPr="004C778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C3D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47F051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5464" w14:textId="77777777" w:rsidR="007B61B6" w:rsidRPr="004C778C" w:rsidRDefault="007B61B6" w:rsidP="00A0116B">
            <w:pPr>
              <w:pStyle w:val="TAL"/>
            </w:pPr>
            <w:r w:rsidRPr="004C778C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3B00" w14:textId="77777777" w:rsidR="007B61B6" w:rsidRPr="004C778C" w:rsidRDefault="007B61B6" w:rsidP="00A0116B">
            <w:pPr>
              <w:pStyle w:val="TAL"/>
            </w:pPr>
            <w:r w:rsidRPr="004C778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2B1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1368631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4218" w14:textId="77777777" w:rsidR="007B61B6" w:rsidRPr="004C778C" w:rsidRDefault="007B61B6" w:rsidP="00A0116B">
            <w:pPr>
              <w:pStyle w:val="TAL"/>
            </w:pPr>
            <w:r w:rsidRPr="004C778C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3F4D" w14:textId="77777777" w:rsidR="007B61B6" w:rsidRPr="004C778C" w:rsidRDefault="007B61B6" w:rsidP="00A0116B">
            <w:pPr>
              <w:pStyle w:val="TAL"/>
            </w:pPr>
            <w:r w:rsidRPr="004C778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49B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83F74E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D7ED" w14:textId="77777777" w:rsidR="007B61B6" w:rsidRPr="004C778C" w:rsidRDefault="007B61B6" w:rsidP="00A0116B">
            <w:pPr>
              <w:pStyle w:val="TAL"/>
            </w:pPr>
            <w:r w:rsidRPr="004C778C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5592" w14:textId="77777777" w:rsidR="007B61B6" w:rsidRPr="004C778C" w:rsidRDefault="007B61B6" w:rsidP="00A0116B">
            <w:pPr>
              <w:pStyle w:val="TAL"/>
            </w:pPr>
            <w:r w:rsidRPr="004C778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9DE6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AF58EC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3895" w14:textId="77777777" w:rsidR="007B61B6" w:rsidRPr="004C778C" w:rsidRDefault="007B61B6" w:rsidP="00A0116B">
            <w:pPr>
              <w:pStyle w:val="TAL"/>
            </w:pPr>
            <w:r w:rsidRPr="004C778C">
              <w:lastRenderedPageBreak/>
              <w:t xml:space="preserve">6.3B.1.4 Minimum Output Power for EN-DC </w:t>
            </w:r>
            <w:proofErr w:type="spellStart"/>
            <w:r w:rsidRPr="004C778C">
              <w:t>Interband</w:t>
            </w:r>
            <w:proofErr w:type="spellEnd"/>
            <w:r w:rsidRPr="004C778C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8478" w14:textId="77777777" w:rsidR="007B61B6" w:rsidRPr="004C778C" w:rsidRDefault="007B61B6" w:rsidP="00A0116B">
            <w:pPr>
              <w:pStyle w:val="TAL"/>
            </w:pPr>
            <w:r w:rsidRPr="004C778C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CF5B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ABD7A3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5563" w14:textId="77777777" w:rsidR="007B61B6" w:rsidRPr="004C778C" w:rsidRDefault="007B61B6" w:rsidP="00A0116B">
            <w:pPr>
              <w:pStyle w:val="TAL"/>
            </w:pPr>
            <w:r w:rsidRPr="004C778C">
              <w:t>6.3B.1.4_1.1</w:t>
            </w:r>
            <w:r w:rsidRPr="004C778C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A2C9" w14:textId="77777777" w:rsidR="007B61B6" w:rsidRPr="004C778C" w:rsidRDefault="007B61B6" w:rsidP="00A0116B">
            <w:pPr>
              <w:pStyle w:val="TAL"/>
            </w:pPr>
            <w:r w:rsidRPr="004C778C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E18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E8894B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9A54" w14:textId="77777777" w:rsidR="007B61B6" w:rsidRPr="004C778C" w:rsidRDefault="007B61B6" w:rsidP="00A0116B">
            <w:pPr>
              <w:pStyle w:val="TAL"/>
            </w:pPr>
            <w:r w:rsidRPr="004C778C">
              <w:t>6.3B.1.4_1.2</w:t>
            </w:r>
            <w:r w:rsidRPr="004C778C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6162" w14:textId="77777777" w:rsidR="007B61B6" w:rsidRPr="004C778C" w:rsidRDefault="007B61B6" w:rsidP="00A0116B">
            <w:pPr>
              <w:pStyle w:val="TAL"/>
            </w:pPr>
            <w:r w:rsidRPr="004C778C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B06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2F7D11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2CBE" w14:textId="77777777" w:rsidR="007B61B6" w:rsidRPr="004C778C" w:rsidRDefault="007B61B6" w:rsidP="00A0116B">
            <w:pPr>
              <w:pStyle w:val="TAL"/>
            </w:pPr>
            <w:r w:rsidRPr="004C778C">
              <w:t>6.3B.1.4_1.3</w:t>
            </w:r>
            <w:r w:rsidRPr="004C778C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4832" w14:textId="77777777" w:rsidR="007B61B6" w:rsidRPr="004C778C" w:rsidRDefault="007B61B6" w:rsidP="00A0116B">
            <w:pPr>
              <w:pStyle w:val="TAL"/>
            </w:pPr>
            <w:r w:rsidRPr="004C778C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17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B0C7E15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8BDF" w14:textId="77777777" w:rsidR="007B61B6" w:rsidRPr="004C778C" w:rsidRDefault="007B61B6" w:rsidP="00A0116B">
            <w:pPr>
              <w:pStyle w:val="TAL"/>
            </w:pPr>
            <w:r w:rsidRPr="004C778C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BC49" w14:textId="77777777" w:rsidR="007B61B6" w:rsidRPr="004C778C" w:rsidRDefault="007B61B6" w:rsidP="00A0116B">
            <w:pPr>
              <w:pStyle w:val="TAL"/>
            </w:pPr>
            <w:r w:rsidRPr="004C778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00EE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0C178F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BA61" w14:textId="77777777" w:rsidR="007B61B6" w:rsidRPr="004C778C" w:rsidRDefault="007B61B6" w:rsidP="00A0116B">
            <w:pPr>
              <w:pStyle w:val="TAL"/>
            </w:pPr>
            <w:r w:rsidRPr="004C778C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F168" w14:textId="77777777" w:rsidR="007B61B6" w:rsidRPr="004C778C" w:rsidRDefault="007B61B6" w:rsidP="00A0116B">
            <w:pPr>
              <w:pStyle w:val="TAL"/>
            </w:pPr>
            <w:r w:rsidRPr="004C778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F846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DEAABC7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4B0F" w14:textId="77777777" w:rsidR="007B61B6" w:rsidRPr="004C778C" w:rsidRDefault="007B61B6" w:rsidP="00A0116B">
            <w:pPr>
              <w:pStyle w:val="TAL"/>
            </w:pPr>
            <w:r w:rsidRPr="004C778C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36F3" w14:textId="77777777" w:rsidR="007B61B6" w:rsidRPr="004C778C" w:rsidRDefault="007B61B6" w:rsidP="00A0116B">
            <w:pPr>
              <w:pStyle w:val="TAL"/>
            </w:pPr>
            <w:r w:rsidRPr="004C778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C59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D1B7FDC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D908" w14:textId="77777777" w:rsidR="007B61B6" w:rsidRPr="004C778C" w:rsidRDefault="007B61B6" w:rsidP="00A0116B">
            <w:pPr>
              <w:pStyle w:val="TAL"/>
            </w:pPr>
            <w:r w:rsidRPr="004C778C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E125" w14:textId="77777777" w:rsidR="007B61B6" w:rsidRPr="004C778C" w:rsidRDefault="007B61B6" w:rsidP="00A0116B">
            <w:pPr>
              <w:pStyle w:val="TAL"/>
            </w:pPr>
            <w:r w:rsidRPr="004C778C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2F1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CB5C52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1A74" w14:textId="77777777" w:rsidR="007B61B6" w:rsidRPr="004C778C" w:rsidRDefault="007B61B6" w:rsidP="00A0116B">
            <w:pPr>
              <w:pStyle w:val="TAL"/>
            </w:pPr>
            <w:r w:rsidRPr="004C778C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8D9D" w14:textId="77777777" w:rsidR="007B61B6" w:rsidRPr="004C778C" w:rsidRDefault="007B61B6" w:rsidP="00A0116B">
            <w:pPr>
              <w:pStyle w:val="TAL"/>
            </w:pPr>
            <w:r w:rsidRPr="004C778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7FB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F56B30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61E9" w14:textId="77777777" w:rsidR="007B61B6" w:rsidRPr="004C778C" w:rsidRDefault="007B61B6" w:rsidP="00A0116B">
            <w:pPr>
              <w:pStyle w:val="TAL"/>
            </w:pPr>
            <w:r w:rsidRPr="004C778C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E636" w14:textId="77777777" w:rsidR="007B61B6" w:rsidRPr="004C778C" w:rsidRDefault="007B61B6" w:rsidP="00A0116B">
            <w:pPr>
              <w:pStyle w:val="TAL"/>
            </w:pPr>
            <w:r w:rsidRPr="004C778C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72C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565B522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1937" w14:textId="77777777" w:rsidR="007B61B6" w:rsidRPr="004C778C" w:rsidRDefault="007B61B6" w:rsidP="00A0116B">
            <w:pPr>
              <w:pStyle w:val="TAL"/>
            </w:pPr>
            <w:r w:rsidRPr="004C778C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2E9E" w14:textId="77777777" w:rsidR="007B61B6" w:rsidRPr="004C778C" w:rsidRDefault="007B61B6" w:rsidP="00A0116B">
            <w:pPr>
              <w:pStyle w:val="TAL"/>
            </w:pPr>
            <w:r w:rsidRPr="004C778C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42DB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0D95CA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B0A4" w14:textId="77777777" w:rsidR="007B61B6" w:rsidRPr="004C778C" w:rsidRDefault="007B61B6" w:rsidP="00A0116B">
            <w:pPr>
              <w:pStyle w:val="TAL"/>
            </w:pPr>
            <w:r w:rsidRPr="004C778C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74DF" w14:textId="77777777" w:rsidR="007B61B6" w:rsidRPr="004C778C" w:rsidRDefault="007B61B6" w:rsidP="00A0116B">
            <w:pPr>
              <w:pStyle w:val="TAL"/>
            </w:pPr>
            <w:r w:rsidRPr="004C778C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5B10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840081D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B627" w14:textId="77777777" w:rsidR="007B61B6" w:rsidRPr="004C778C" w:rsidRDefault="007B61B6" w:rsidP="00A0116B">
            <w:pPr>
              <w:pStyle w:val="TAL"/>
            </w:pPr>
            <w:r w:rsidRPr="004C778C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F28C" w14:textId="77777777" w:rsidR="007B61B6" w:rsidRPr="004C778C" w:rsidRDefault="007B61B6" w:rsidP="00A0116B">
            <w:pPr>
              <w:pStyle w:val="TAL"/>
            </w:pPr>
            <w:r w:rsidRPr="004C778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D2C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96D4205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28FC" w14:textId="77777777" w:rsidR="007B61B6" w:rsidRPr="004C778C" w:rsidRDefault="007B61B6" w:rsidP="00A0116B">
            <w:pPr>
              <w:pStyle w:val="TAL"/>
            </w:pPr>
            <w:r w:rsidRPr="004C778C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3BB7" w14:textId="77777777" w:rsidR="007B61B6" w:rsidRPr="004C778C" w:rsidRDefault="007B61B6" w:rsidP="00A0116B">
            <w:pPr>
              <w:pStyle w:val="TAL"/>
            </w:pPr>
            <w:r w:rsidRPr="004C778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B21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8FA809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AAF5" w14:textId="77777777" w:rsidR="007B61B6" w:rsidRPr="004C778C" w:rsidRDefault="007B61B6" w:rsidP="00A0116B">
            <w:pPr>
              <w:pStyle w:val="TAL"/>
            </w:pPr>
            <w:r w:rsidRPr="004C778C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5DA2" w14:textId="77777777" w:rsidR="007B61B6" w:rsidRPr="004C778C" w:rsidRDefault="007B61B6" w:rsidP="00A0116B">
            <w:pPr>
              <w:pStyle w:val="TAL"/>
            </w:pPr>
            <w:r w:rsidRPr="004C778C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E79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E79F88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20E8" w14:textId="77777777" w:rsidR="007B61B6" w:rsidRPr="004C778C" w:rsidRDefault="007B61B6" w:rsidP="00A0116B">
            <w:pPr>
              <w:pStyle w:val="TAL"/>
            </w:pPr>
            <w:r w:rsidRPr="004C778C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4E61" w14:textId="77777777" w:rsidR="007B61B6" w:rsidRPr="004C778C" w:rsidRDefault="007B61B6" w:rsidP="00A0116B">
            <w:pPr>
              <w:pStyle w:val="TAL"/>
            </w:pPr>
            <w:r w:rsidRPr="004C778C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C0DE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FA8D5F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613" w14:textId="77777777" w:rsidR="007B61B6" w:rsidRPr="004C778C" w:rsidRDefault="007B61B6" w:rsidP="00A0116B">
            <w:pPr>
              <w:pStyle w:val="TAL"/>
            </w:pPr>
            <w:r w:rsidRPr="004C778C">
              <w:t>6.3B.8.1.1</w:t>
            </w:r>
            <w:r w:rsidRPr="004C778C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781E" w14:textId="77777777" w:rsidR="007B61B6" w:rsidRPr="004C778C" w:rsidRDefault="007B61B6" w:rsidP="00A0116B">
            <w:pPr>
              <w:pStyle w:val="TAL"/>
            </w:pPr>
            <w:r w:rsidRPr="004C778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025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EE2C516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4EA7" w14:textId="77777777" w:rsidR="007B61B6" w:rsidRPr="004C778C" w:rsidRDefault="007B61B6" w:rsidP="00A0116B">
            <w:pPr>
              <w:pStyle w:val="TAL"/>
            </w:pPr>
            <w:r w:rsidRPr="004C778C">
              <w:t>6.3B.8.1.2</w:t>
            </w:r>
            <w:r w:rsidRPr="004C778C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16E4" w14:textId="77777777" w:rsidR="007B61B6" w:rsidRPr="004C778C" w:rsidRDefault="007B61B6" w:rsidP="00A0116B">
            <w:pPr>
              <w:pStyle w:val="TAL"/>
            </w:pPr>
            <w:r w:rsidRPr="004C778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E17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E5139C3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A693" w14:textId="77777777" w:rsidR="007B61B6" w:rsidRPr="004C778C" w:rsidRDefault="007B61B6" w:rsidP="00A0116B">
            <w:pPr>
              <w:pStyle w:val="TAL"/>
            </w:pPr>
            <w:r w:rsidRPr="004C778C">
              <w:t>6.3B.8.1.3</w:t>
            </w:r>
            <w:r w:rsidRPr="004C778C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171E" w14:textId="77777777" w:rsidR="007B61B6" w:rsidRPr="004C778C" w:rsidRDefault="007B61B6" w:rsidP="00A0116B">
            <w:pPr>
              <w:pStyle w:val="TAL"/>
            </w:pPr>
            <w:r w:rsidRPr="004C778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98D7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4FC539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B685" w14:textId="77777777" w:rsidR="007B61B6" w:rsidRPr="004C778C" w:rsidRDefault="007B61B6" w:rsidP="00A0116B">
            <w:pPr>
              <w:pStyle w:val="TAL"/>
            </w:pPr>
            <w:r w:rsidRPr="004C778C">
              <w:t>6.3B.8.1.4</w:t>
            </w:r>
            <w:r w:rsidRPr="004C778C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ED7F" w14:textId="77777777" w:rsidR="007B61B6" w:rsidRPr="004C778C" w:rsidRDefault="007B61B6" w:rsidP="00A0116B">
            <w:pPr>
              <w:pStyle w:val="TAL"/>
            </w:pPr>
            <w:r w:rsidRPr="004C778C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118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A51712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AE40" w14:textId="77777777" w:rsidR="007B61B6" w:rsidRPr="004C778C" w:rsidRDefault="007B61B6" w:rsidP="00A0116B">
            <w:pPr>
              <w:pStyle w:val="TAL"/>
            </w:pPr>
            <w:r w:rsidRPr="004C778C">
              <w:t>6.3B.8.2.1</w:t>
            </w:r>
            <w:r w:rsidRPr="004C778C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BF85" w14:textId="77777777" w:rsidR="007B61B6" w:rsidRPr="004C778C" w:rsidRDefault="007B61B6" w:rsidP="00A0116B">
            <w:pPr>
              <w:pStyle w:val="TAL"/>
            </w:pPr>
            <w:r w:rsidRPr="004C778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04F2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A53FB2E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030C" w14:textId="77777777" w:rsidR="007B61B6" w:rsidRPr="004C778C" w:rsidRDefault="007B61B6" w:rsidP="00A0116B">
            <w:pPr>
              <w:pStyle w:val="TAL"/>
            </w:pPr>
            <w:r w:rsidRPr="004C778C">
              <w:lastRenderedPageBreak/>
              <w:t>6.3B.8.2.2</w:t>
            </w:r>
            <w:r w:rsidRPr="004C778C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A2F9" w14:textId="77777777" w:rsidR="007B61B6" w:rsidRPr="004C778C" w:rsidRDefault="007B61B6" w:rsidP="00A0116B">
            <w:pPr>
              <w:pStyle w:val="TAL"/>
            </w:pPr>
            <w:r w:rsidRPr="004C778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0C7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A0026F3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1EA2" w14:textId="77777777" w:rsidR="007B61B6" w:rsidRPr="004C778C" w:rsidRDefault="007B61B6" w:rsidP="00A0116B">
            <w:pPr>
              <w:pStyle w:val="TAL"/>
            </w:pPr>
            <w:r w:rsidRPr="004C778C">
              <w:t>6.3B.8.2.3</w:t>
            </w:r>
            <w:r w:rsidRPr="004C778C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D756" w14:textId="77777777" w:rsidR="007B61B6" w:rsidRPr="004C778C" w:rsidRDefault="007B61B6" w:rsidP="00A0116B">
            <w:pPr>
              <w:pStyle w:val="TAL"/>
            </w:pPr>
            <w:r w:rsidRPr="004C778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D7B6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99C7B3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1D36" w14:textId="77777777" w:rsidR="007B61B6" w:rsidRPr="004C778C" w:rsidRDefault="007B61B6" w:rsidP="00A0116B">
            <w:pPr>
              <w:pStyle w:val="TAL"/>
            </w:pPr>
            <w:r w:rsidRPr="004C778C">
              <w:t>6.3B.8.2.4</w:t>
            </w:r>
            <w:r w:rsidRPr="004C778C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476E" w14:textId="77777777" w:rsidR="007B61B6" w:rsidRPr="004C778C" w:rsidRDefault="007B61B6" w:rsidP="00A0116B">
            <w:pPr>
              <w:pStyle w:val="TAL"/>
            </w:pPr>
            <w:r w:rsidRPr="004C778C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2440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E1A2AC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2619" w14:textId="77777777" w:rsidR="007B61B6" w:rsidRPr="004C778C" w:rsidRDefault="007B61B6" w:rsidP="00A0116B">
            <w:pPr>
              <w:pStyle w:val="TAL"/>
            </w:pPr>
            <w:r w:rsidRPr="004C778C">
              <w:t>6.3B.8.3.1</w:t>
            </w:r>
            <w:r w:rsidRPr="004C778C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6D5D" w14:textId="77777777" w:rsidR="007B61B6" w:rsidRPr="004C778C" w:rsidRDefault="007B61B6" w:rsidP="00A0116B">
            <w:pPr>
              <w:pStyle w:val="TAL"/>
            </w:pPr>
            <w:r w:rsidRPr="004C778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724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7DE629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8FA6" w14:textId="77777777" w:rsidR="007B61B6" w:rsidRPr="004C778C" w:rsidRDefault="007B61B6" w:rsidP="00A0116B">
            <w:pPr>
              <w:pStyle w:val="TAL"/>
            </w:pPr>
            <w:r w:rsidRPr="004C778C">
              <w:t>6.3B.8.3.2</w:t>
            </w:r>
            <w:r w:rsidRPr="004C778C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A31A" w14:textId="77777777" w:rsidR="007B61B6" w:rsidRPr="004C778C" w:rsidRDefault="007B61B6" w:rsidP="00A0116B">
            <w:pPr>
              <w:pStyle w:val="TAL"/>
            </w:pPr>
            <w:r w:rsidRPr="004C778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0771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58E7C1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8A39" w14:textId="77777777" w:rsidR="007B61B6" w:rsidRPr="004C778C" w:rsidRDefault="007B61B6" w:rsidP="00A0116B">
            <w:pPr>
              <w:pStyle w:val="TAL"/>
            </w:pPr>
            <w:r w:rsidRPr="004C778C">
              <w:t>6.3B.8.3.3</w:t>
            </w:r>
            <w:r w:rsidRPr="004C778C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B155" w14:textId="77777777" w:rsidR="007B61B6" w:rsidRPr="004C778C" w:rsidRDefault="007B61B6" w:rsidP="00A0116B">
            <w:pPr>
              <w:pStyle w:val="TAL"/>
            </w:pPr>
            <w:r w:rsidRPr="004C778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D0D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77EAA55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F40C" w14:textId="77777777" w:rsidR="007B61B6" w:rsidRPr="004C778C" w:rsidRDefault="007B61B6" w:rsidP="00A0116B">
            <w:pPr>
              <w:pStyle w:val="TAL"/>
            </w:pPr>
            <w:r w:rsidRPr="004C778C">
              <w:t>6.3B.8.3.4</w:t>
            </w:r>
            <w:r w:rsidRPr="004C778C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3AD6" w14:textId="77777777" w:rsidR="007B61B6" w:rsidRPr="004C778C" w:rsidRDefault="007B61B6" w:rsidP="00A0116B">
            <w:pPr>
              <w:pStyle w:val="TAL"/>
            </w:pPr>
            <w:r w:rsidRPr="004C778C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12B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762D79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4D07" w14:textId="77777777" w:rsidR="007B61B6" w:rsidRPr="004C778C" w:rsidRDefault="007B61B6" w:rsidP="00A0116B">
            <w:pPr>
              <w:pStyle w:val="TAL"/>
            </w:pPr>
            <w:r w:rsidRPr="004C778C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F0B1" w14:textId="77777777" w:rsidR="007B61B6" w:rsidRPr="004C778C" w:rsidRDefault="007B61B6" w:rsidP="00A0116B">
            <w:pPr>
              <w:pStyle w:val="TAL"/>
            </w:pPr>
            <w:r w:rsidRPr="004C778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8666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F17DC7E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75B" w14:textId="77777777" w:rsidR="007B61B6" w:rsidRPr="004C778C" w:rsidRDefault="007B61B6" w:rsidP="00A0116B">
            <w:pPr>
              <w:pStyle w:val="TAL"/>
            </w:pPr>
            <w:r w:rsidRPr="004C778C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71F3" w14:textId="77777777" w:rsidR="007B61B6" w:rsidRPr="004C778C" w:rsidRDefault="007B61B6" w:rsidP="00A0116B">
            <w:pPr>
              <w:pStyle w:val="TAL"/>
            </w:pPr>
            <w:r w:rsidRPr="004C778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1A1E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088E991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D338" w14:textId="77777777" w:rsidR="007B61B6" w:rsidRPr="004C778C" w:rsidRDefault="007B61B6" w:rsidP="00A0116B">
            <w:pPr>
              <w:pStyle w:val="TAL"/>
            </w:pPr>
            <w:r w:rsidRPr="004C778C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F884" w14:textId="77777777" w:rsidR="007B61B6" w:rsidRPr="004C778C" w:rsidRDefault="007B61B6" w:rsidP="00A0116B">
            <w:pPr>
              <w:pStyle w:val="TAL"/>
            </w:pPr>
            <w:r w:rsidRPr="004C778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AC61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AD61577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41D5" w14:textId="77777777" w:rsidR="007B61B6" w:rsidRPr="004C778C" w:rsidRDefault="007B61B6" w:rsidP="00A0116B">
            <w:pPr>
              <w:pStyle w:val="TAL"/>
            </w:pPr>
            <w:r w:rsidRPr="004C778C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606B" w14:textId="77777777" w:rsidR="007B61B6" w:rsidRPr="004C778C" w:rsidRDefault="007B61B6" w:rsidP="00A0116B">
            <w:pPr>
              <w:pStyle w:val="TAL"/>
            </w:pPr>
            <w:r w:rsidRPr="004C778C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D31F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3431C01" w14:textId="77777777" w:rsidTr="00A0116B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61D3" w14:textId="77777777" w:rsidR="007B61B6" w:rsidRPr="004C778C" w:rsidRDefault="007B61B6" w:rsidP="00A0116B">
            <w:pPr>
              <w:pStyle w:val="TAL"/>
            </w:pPr>
            <w:r w:rsidRPr="004C778C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D590" w14:textId="77777777" w:rsidR="007B61B6" w:rsidRPr="004C778C" w:rsidRDefault="007B61B6" w:rsidP="00A0116B">
            <w:pPr>
              <w:pStyle w:val="TAL"/>
            </w:pPr>
            <w:r w:rsidRPr="004C778C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BD1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35C4388" w14:textId="77777777" w:rsidTr="00A0116B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4DD8" w14:textId="77777777" w:rsidR="007B61B6" w:rsidRPr="004C778C" w:rsidRDefault="007B61B6" w:rsidP="00A0116B">
            <w:pPr>
              <w:pStyle w:val="TAL"/>
            </w:pPr>
            <w:r w:rsidRPr="004C778C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3E7F" w14:textId="77777777" w:rsidR="007B61B6" w:rsidRPr="004C778C" w:rsidRDefault="007B61B6" w:rsidP="00A0116B">
            <w:pPr>
              <w:pStyle w:val="TAL"/>
            </w:pPr>
            <w:r w:rsidRPr="004C778C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5EB0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B729641" w14:textId="77777777" w:rsidTr="00A0116B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77BA" w14:textId="77777777" w:rsidR="007B61B6" w:rsidRPr="004C778C" w:rsidRDefault="007B61B6" w:rsidP="00A0116B">
            <w:pPr>
              <w:pStyle w:val="TAL"/>
            </w:pPr>
            <w:r w:rsidRPr="004C778C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D156" w14:textId="77777777" w:rsidR="007B61B6" w:rsidRPr="004C778C" w:rsidRDefault="007B61B6" w:rsidP="00A0116B">
            <w:pPr>
              <w:pStyle w:val="TAL"/>
            </w:pPr>
            <w:r w:rsidRPr="004C778C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925B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9F0BAE1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3CB6" w14:textId="77777777" w:rsidR="007B61B6" w:rsidRPr="004C778C" w:rsidRDefault="007B61B6" w:rsidP="00A0116B">
            <w:pPr>
              <w:pStyle w:val="TAL"/>
            </w:pPr>
            <w:r w:rsidRPr="004C778C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111F" w14:textId="77777777" w:rsidR="007B61B6" w:rsidRPr="004C778C" w:rsidRDefault="007B61B6" w:rsidP="00A0116B">
            <w:pPr>
              <w:pStyle w:val="TAL"/>
            </w:pPr>
            <w:r w:rsidRPr="004C778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A79B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8B8B2B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0DD9" w14:textId="77777777" w:rsidR="007B61B6" w:rsidRPr="004C778C" w:rsidRDefault="007B61B6" w:rsidP="00A0116B">
            <w:pPr>
              <w:pStyle w:val="TAL"/>
            </w:pPr>
            <w:r w:rsidRPr="004C778C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1BF1" w14:textId="77777777" w:rsidR="007B61B6" w:rsidRPr="004C778C" w:rsidRDefault="007B61B6" w:rsidP="00A0116B">
            <w:pPr>
              <w:pStyle w:val="TAL"/>
            </w:pPr>
            <w:r w:rsidRPr="004C778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CBC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141E0ED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ED85" w14:textId="77777777" w:rsidR="007B61B6" w:rsidRPr="004C778C" w:rsidRDefault="007B61B6" w:rsidP="00A0116B">
            <w:pPr>
              <w:pStyle w:val="TAL"/>
            </w:pPr>
            <w:r w:rsidRPr="004C778C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CA26" w14:textId="77777777" w:rsidR="007B61B6" w:rsidRPr="004C778C" w:rsidRDefault="007B61B6" w:rsidP="00A0116B">
            <w:pPr>
              <w:pStyle w:val="TAL"/>
            </w:pPr>
            <w:r w:rsidRPr="004C778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14E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C22B95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9300" w14:textId="77777777" w:rsidR="007B61B6" w:rsidRPr="004C778C" w:rsidRDefault="007B61B6" w:rsidP="00A0116B">
            <w:pPr>
              <w:pStyle w:val="TAL"/>
            </w:pPr>
            <w:r w:rsidRPr="004C778C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5BF6" w14:textId="77777777" w:rsidR="007B61B6" w:rsidRPr="004C778C" w:rsidRDefault="007B61B6" w:rsidP="00A0116B">
            <w:pPr>
              <w:pStyle w:val="TAL"/>
            </w:pPr>
            <w:r w:rsidRPr="004C778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E66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AA12BB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2A79" w14:textId="77777777" w:rsidR="007B61B6" w:rsidRPr="004C778C" w:rsidRDefault="007B61B6" w:rsidP="00A0116B">
            <w:pPr>
              <w:pStyle w:val="TAL"/>
            </w:pPr>
            <w:r w:rsidRPr="004C778C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39E6" w14:textId="77777777" w:rsidR="007B61B6" w:rsidRPr="004C778C" w:rsidRDefault="007B61B6" w:rsidP="00A0116B">
            <w:pPr>
              <w:pStyle w:val="TAL"/>
            </w:pPr>
            <w:r w:rsidRPr="004C778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1382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ACCA901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860A" w14:textId="77777777" w:rsidR="007B61B6" w:rsidRPr="004C778C" w:rsidRDefault="007B61B6" w:rsidP="00A0116B">
            <w:pPr>
              <w:pStyle w:val="TAL"/>
            </w:pPr>
            <w:r w:rsidRPr="004C778C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170F" w14:textId="77777777" w:rsidR="007B61B6" w:rsidRPr="004C778C" w:rsidRDefault="007B61B6" w:rsidP="00A0116B">
            <w:pPr>
              <w:pStyle w:val="TAL"/>
            </w:pPr>
            <w:r w:rsidRPr="004C778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63CF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099DFFC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7D08" w14:textId="77777777" w:rsidR="007B61B6" w:rsidRPr="004C778C" w:rsidRDefault="007B61B6" w:rsidP="00A0116B">
            <w:pPr>
              <w:pStyle w:val="TAL"/>
            </w:pPr>
            <w:r w:rsidRPr="004C778C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6482" w14:textId="77777777" w:rsidR="007B61B6" w:rsidRPr="004C778C" w:rsidRDefault="007B61B6" w:rsidP="00A0116B">
            <w:pPr>
              <w:pStyle w:val="TAL"/>
            </w:pPr>
            <w:r w:rsidRPr="004C778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CFCD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5ED145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B1B3" w14:textId="77777777" w:rsidR="007B61B6" w:rsidRPr="004C778C" w:rsidRDefault="007B61B6" w:rsidP="00A0116B">
            <w:pPr>
              <w:pStyle w:val="TAL"/>
            </w:pPr>
            <w:r w:rsidRPr="004C778C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C9C3" w14:textId="77777777" w:rsidR="007B61B6" w:rsidRPr="004C778C" w:rsidRDefault="007B61B6" w:rsidP="00A0116B">
            <w:pPr>
              <w:pStyle w:val="TAL"/>
            </w:pPr>
            <w:r w:rsidRPr="004C778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1E5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73AEBC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6AC2" w14:textId="77777777" w:rsidR="007B61B6" w:rsidRPr="004C778C" w:rsidRDefault="007B61B6" w:rsidP="00A0116B">
            <w:pPr>
              <w:pStyle w:val="TAL"/>
            </w:pPr>
            <w:r w:rsidRPr="004C778C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840B" w14:textId="77777777" w:rsidR="007B61B6" w:rsidRPr="004C778C" w:rsidRDefault="007B61B6" w:rsidP="00A0116B">
            <w:pPr>
              <w:pStyle w:val="TAL"/>
            </w:pPr>
            <w:r w:rsidRPr="004C778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859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3714AF3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85FC" w14:textId="77777777" w:rsidR="007B61B6" w:rsidRPr="004C778C" w:rsidRDefault="007B61B6" w:rsidP="00A0116B">
            <w:pPr>
              <w:pStyle w:val="TAL"/>
            </w:pPr>
            <w:r w:rsidRPr="004C778C">
              <w:lastRenderedPageBreak/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EED6" w14:textId="77777777" w:rsidR="007B61B6" w:rsidRPr="004C778C" w:rsidRDefault="007B61B6" w:rsidP="00A0116B">
            <w:pPr>
              <w:pStyle w:val="TAL"/>
            </w:pPr>
            <w:r w:rsidRPr="004C778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5CD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361910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1CD3" w14:textId="77777777" w:rsidR="007B61B6" w:rsidRPr="004C778C" w:rsidRDefault="007B61B6" w:rsidP="00A0116B">
            <w:pPr>
              <w:pStyle w:val="TAL"/>
            </w:pPr>
            <w:r w:rsidRPr="004C778C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AE9C" w14:textId="77777777" w:rsidR="007B61B6" w:rsidRPr="004C778C" w:rsidRDefault="007B61B6" w:rsidP="00A0116B">
            <w:pPr>
              <w:pStyle w:val="TAL"/>
            </w:pPr>
            <w:r w:rsidRPr="004C778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55FD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517CD6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2D70" w14:textId="77777777" w:rsidR="007B61B6" w:rsidRPr="004C778C" w:rsidRDefault="007B61B6" w:rsidP="00A0116B">
            <w:pPr>
              <w:pStyle w:val="TAL"/>
            </w:pPr>
            <w:r w:rsidRPr="004C778C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DE61" w14:textId="77777777" w:rsidR="007B61B6" w:rsidRPr="004C778C" w:rsidRDefault="007B61B6" w:rsidP="00A0116B">
            <w:pPr>
              <w:pStyle w:val="TAL"/>
            </w:pPr>
            <w:r w:rsidRPr="004C778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0E06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0C54C59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BE5C" w14:textId="77777777" w:rsidR="007B61B6" w:rsidRPr="004C778C" w:rsidRDefault="007B61B6" w:rsidP="00A0116B">
            <w:pPr>
              <w:pStyle w:val="TAL"/>
            </w:pPr>
            <w:r w:rsidRPr="004C778C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B660" w14:textId="77777777" w:rsidR="007B61B6" w:rsidRPr="004C778C" w:rsidRDefault="007B61B6" w:rsidP="00A0116B">
            <w:pPr>
              <w:pStyle w:val="TAL"/>
            </w:pPr>
            <w:r w:rsidRPr="004C778C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4A62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F9E5AE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B565" w14:textId="77777777" w:rsidR="007B61B6" w:rsidRPr="004C778C" w:rsidRDefault="007B61B6" w:rsidP="00A0116B">
            <w:pPr>
              <w:pStyle w:val="TAL"/>
            </w:pPr>
            <w:r w:rsidRPr="004C778C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ACF8" w14:textId="77777777" w:rsidR="007B61B6" w:rsidRPr="004C778C" w:rsidRDefault="007B61B6" w:rsidP="00A0116B">
            <w:pPr>
              <w:pStyle w:val="TAL"/>
            </w:pPr>
            <w:r w:rsidRPr="004C778C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98A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E2BFFC3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D251" w14:textId="77777777" w:rsidR="007B61B6" w:rsidRPr="004C778C" w:rsidRDefault="007B61B6" w:rsidP="00A0116B">
            <w:pPr>
              <w:pStyle w:val="TAL"/>
            </w:pPr>
            <w:r w:rsidRPr="004C778C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4013" w14:textId="77777777" w:rsidR="007B61B6" w:rsidRPr="004C778C" w:rsidRDefault="007B61B6" w:rsidP="00A0116B">
            <w:pPr>
              <w:pStyle w:val="TAL"/>
            </w:pPr>
            <w:r w:rsidRPr="004C778C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D9C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D277F4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AC8A" w14:textId="77777777" w:rsidR="007B61B6" w:rsidRPr="004C778C" w:rsidRDefault="007B61B6" w:rsidP="00A0116B">
            <w:pPr>
              <w:pStyle w:val="TAL"/>
            </w:pPr>
            <w:r w:rsidRPr="004C778C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F5A9" w14:textId="77777777" w:rsidR="007B61B6" w:rsidRPr="004C778C" w:rsidRDefault="007B61B6" w:rsidP="00A0116B">
            <w:pPr>
              <w:pStyle w:val="TAL"/>
            </w:pPr>
            <w:r w:rsidRPr="004C778C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31D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F825E0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00BC" w14:textId="77777777" w:rsidR="007B61B6" w:rsidRPr="004C778C" w:rsidRDefault="007B61B6" w:rsidP="00A0116B">
            <w:pPr>
              <w:pStyle w:val="TAL"/>
            </w:pPr>
            <w:r w:rsidRPr="004C778C"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0C82" w14:textId="77777777" w:rsidR="007B61B6" w:rsidRPr="004C778C" w:rsidRDefault="007B61B6" w:rsidP="00A0116B">
            <w:pPr>
              <w:pStyle w:val="TAL"/>
            </w:pPr>
            <w:r w:rsidRPr="004C778C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9364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0F5DEC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5385" w14:textId="77777777" w:rsidR="007B61B6" w:rsidRPr="004C778C" w:rsidRDefault="007B61B6" w:rsidP="00A0116B">
            <w:pPr>
              <w:pStyle w:val="TAL"/>
            </w:pPr>
            <w:r w:rsidRPr="004C778C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E8A4" w14:textId="77777777" w:rsidR="007B61B6" w:rsidRPr="004C778C" w:rsidRDefault="007B61B6" w:rsidP="00A0116B">
            <w:pPr>
              <w:pStyle w:val="TAL"/>
            </w:pPr>
            <w:r w:rsidRPr="004C778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8E7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2D095C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E5BE" w14:textId="77777777" w:rsidR="007B61B6" w:rsidRPr="004C778C" w:rsidRDefault="007B61B6" w:rsidP="00A0116B">
            <w:pPr>
              <w:pStyle w:val="TAL"/>
            </w:pPr>
            <w:r w:rsidRPr="004C778C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7540" w14:textId="77777777" w:rsidR="007B61B6" w:rsidRPr="004C778C" w:rsidRDefault="007B61B6" w:rsidP="00A0116B">
            <w:pPr>
              <w:pStyle w:val="TAL"/>
            </w:pPr>
            <w:r w:rsidRPr="004C778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02E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3C0F21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3F40" w14:textId="77777777" w:rsidR="007B61B6" w:rsidRPr="004C778C" w:rsidRDefault="007B61B6" w:rsidP="00A0116B">
            <w:pPr>
              <w:pStyle w:val="TAL"/>
            </w:pPr>
            <w:r w:rsidRPr="004C778C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3E0F" w14:textId="77777777" w:rsidR="007B61B6" w:rsidRPr="004C778C" w:rsidRDefault="007B61B6" w:rsidP="00A0116B">
            <w:pPr>
              <w:pStyle w:val="TAL"/>
            </w:pPr>
            <w:r w:rsidRPr="004C778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AE0D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0B64116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BC6F" w14:textId="77777777" w:rsidR="007B61B6" w:rsidRPr="004C778C" w:rsidRDefault="007B61B6" w:rsidP="00A0116B">
            <w:pPr>
              <w:pStyle w:val="TAL"/>
            </w:pPr>
            <w:r w:rsidRPr="004C778C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DFFD" w14:textId="77777777" w:rsidR="007B61B6" w:rsidRPr="004C778C" w:rsidRDefault="007B61B6" w:rsidP="00A0116B">
            <w:pPr>
              <w:pStyle w:val="TAL"/>
            </w:pPr>
            <w:r w:rsidRPr="004C778C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DBCD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DD861C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94F9" w14:textId="77777777" w:rsidR="007B61B6" w:rsidRPr="004C778C" w:rsidRDefault="007B61B6" w:rsidP="00A0116B">
            <w:pPr>
              <w:pStyle w:val="TAL"/>
            </w:pPr>
            <w:r w:rsidRPr="004C778C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0632" w14:textId="77777777" w:rsidR="007B61B6" w:rsidRPr="004C778C" w:rsidRDefault="007B61B6" w:rsidP="00A0116B">
            <w:pPr>
              <w:pStyle w:val="TAL"/>
            </w:pPr>
            <w:r w:rsidRPr="004C778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AD91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3F1CA0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E6EF" w14:textId="77777777" w:rsidR="007B61B6" w:rsidRPr="004C778C" w:rsidRDefault="007B61B6" w:rsidP="00A0116B">
            <w:pPr>
              <w:pStyle w:val="TAL"/>
            </w:pPr>
            <w:r w:rsidRPr="004C778C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0CAE" w14:textId="77777777" w:rsidR="007B61B6" w:rsidRPr="004C778C" w:rsidRDefault="007B61B6" w:rsidP="00A0116B">
            <w:pPr>
              <w:pStyle w:val="TAL"/>
            </w:pPr>
            <w:r w:rsidRPr="004C778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4F5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39DAD83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0C1B" w14:textId="77777777" w:rsidR="007B61B6" w:rsidRPr="004C778C" w:rsidRDefault="007B61B6" w:rsidP="00A0116B">
            <w:pPr>
              <w:pStyle w:val="TAL"/>
            </w:pPr>
            <w:r w:rsidRPr="004C778C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6B29" w14:textId="77777777" w:rsidR="007B61B6" w:rsidRPr="004C778C" w:rsidRDefault="007B61B6" w:rsidP="00A0116B">
            <w:pPr>
              <w:pStyle w:val="TAL"/>
            </w:pPr>
            <w:r w:rsidRPr="004C778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C767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D9C69E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2E11" w14:textId="77777777" w:rsidR="007B61B6" w:rsidRPr="004C778C" w:rsidRDefault="007B61B6" w:rsidP="00A0116B">
            <w:pPr>
              <w:pStyle w:val="TAL"/>
            </w:pPr>
            <w:r w:rsidRPr="004C778C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13D9" w14:textId="77777777" w:rsidR="007B61B6" w:rsidRPr="004C778C" w:rsidRDefault="007B61B6" w:rsidP="00A0116B">
            <w:pPr>
              <w:pStyle w:val="TAL"/>
            </w:pPr>
            <w:r w:rsidRPr="004C778C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453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47933CD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C194" w14:textId="77777777" w:rsidR="007B61B6" w:rsidRPr="004C778C" w:rsidRDefault="007B61B6" w:rsidP="00A0116B">
            <w:pPr>
              <w:pStyle w:val="TAL"/>
            </w:pPr>
            <w:r w:rsidRPr="004C778C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16BE" w14:textId="77777777" w:rsidR="007B61B6" w:rsidRPr="004C778C" w:rsidRDefault="007B61B6" w:rsidP="00A0116B">
            <w:pPr>
              <w:pStyle w:val="TAL"/>
            </w:pPr>
            <w:r w:rsidRPr="004C778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57E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20BAEC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151E" w14:textId="77777777" w:rsidR="007B61B6" w:rsidRPr="004C778C" w:rsidRDefault="007B61B6" w:rsidP="00A0116B">
            <w:pPr>
              <w:pStyle w:val="TAL"/>
            </w:pPr>
            <w:r w:rsidRPr="004C778C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EAFA" w14:textId="77777777" w:rsidR="007B61B6" w:rsidRPr="004C778C" w:rsidRDefault="007B61B6" w:rsidP="00A0116B">
            <w:pPr>
              <w:pStyle w:val="TAL"/>
            </w:pPr>
            <w:r w:rsidRPr="004C778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52CF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17D1D47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0C59" w14:textId="77777777" w:rsidR="007B61B6" w:rsidRPr="004C778C" w:rsidRDefault="007B61B6" w:rsidP="00A0116B">
            <w:pPr>
              <w:pStyle w:val="TAL"/>
            </w:pPr>
            <w:r w:rsidRPr="004C778C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814F" w14:textId="77777777" w:rsidR="007B61B6" w:rsidRPr="004C778C" w:rsidRDefault="007B61B6" w:rsidP="00A0116B">
            <w:pPr>
              <w:pStyle w:val="TAL"/>
            </w:pPr>
            <w:r w:rsidRPr="004C778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786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C6BA225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EB0F" w14:textId="77777777" w:rsidR="007B61B6" w:rsidRPr="004C778C" w:rsidRDefault="007B61B6" w:rsidP="00A0116B">
            <w:pPr>
              <w:pStyle w:val="TAL"/>
            </w:pPr>
            <w:r w:rsidRPr="004C778C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761D" w14:textId="77777777" w:rsidR="007B61B6" w:rsidRPr="004C778C" w:rsidRDefault="007B61B6" w:rsidP="00A0116B">
            <w:pPr>
              <w:pStyle w:val="TAL"/>
            </w:pPr>
            <w:r w:rsidRPr="004C778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244D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2878CE2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4F2A" w14:textId="77777777" w:rsidR="007B61B6" w:rsidRPr="004C778C" w:rsidRDefault="007B61B6" w:rsidP="00A0116B">
            <w:pPr>
              <w:pStyle w:val="TAL"/>
            </w:pPr>
            <w:r w:rsidRPr="004C778C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E37D" w14:textId="77777777" w:rsidR="007B61B6" w:rsidRPr="004C778C" w:rsidRDefault="007B61B6" w:rsidP="00A0116B">
            <w:pPr>
              <w:pStyle w:val="TAL"/>
            </w:pPr>
            <w:r w:rsidRPr="004C778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F51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0958699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9AEA" w14:textId="77777777" w:rsidR="007B61B6" w:rsidRPr="004C778C" w:rsidRDefault="007B61B6" w:rsidP="00A0116B">
            <w:pPr>
              <w:pStyle w:val="TAL"/>
            </w:pPr>
            <w:r w:rsidRPr="004C778C">
              <w:lastRenderedPageBreak/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C133" w14:textId="77777777" w:rsidR="007B61B6" w:rsidRPr="004C778C" w:rsidRDefault="007B61B6" w:rsidP="00A0116B">
            <w:pPr>
              <w:pStyle w:val="TAL"/>
            </w:pPr>
            <w:r w:rsidRPr="004C778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923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101B02E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7904" w14:textId="77777777" w:rsidR="007B61B6" w:rsidRPr="004C778C" w:rsidRDefault="007B61B6" w:rsidP="00A0116B">
            <w:pPr>
              <w:pStyle w:val="TAL"/>
            </w:pPr>
            <w:r w:rsidRPr="004C778C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7BB3" w14:textId="77777777" w:rsidR="007B61B6" w:rsidRPr="004C778C" w:rsidRDefault="007B61B6" w:rsidP="00A0116B">
            <w:pPr>
              <w:pStyle w:val="TAL"/>
            </w:pPr>
            <w:r w:rsidRPr="004C778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5592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F867F46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D55C" w14:textId="77777777" w:rsidR="007B61B6" w:rsidRPr="004C778C" w:rsidRDefault="007B61B6" w:rsidP="00A0116B">
            <w:pPr>
              <w:pStyle w:val="TAL"/>
            </w:pPr>
            <w:r w:rsidRPr="004C778C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25FB" w14:textId="77777777" w:rsidR="007B61B6" w:rsidRPr="004C778C" w:rsidRDefault="007B61B6" w:rsidP="00A0116B">
            <w:pPr>
              <w:pStyle w:val="TAL"/>
            </w:pPr>
            <w:r w:rsidRPr="004C778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D5D0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DC57C13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A427" w14:textId="77777777" w:rsidR="007B61B6" w:rsidRPr="004C778C" w:rsidRDefault="007B61B6" w:rsidP="00A0116B">
            <w:pPr>
              <w:pStyle w:val="TAL"/>
            </w:pPr>
            <w:r w:rsidRPr="004C778C">
              <w:t>6.5B.2.3.3.1 NR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5299" w14:textId="77777777" w:rsidR="007B61B6" w:rsidRPr="004C778C" w:rsidRDefault="007B61B6" w:rsidP="00A0116B">
            <w:pPr>
              <w:pStyle w:val="TAL"/>
            </w:pPr>
            <w:r w:rsidRPr="004C778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76A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96A986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CBB4" w14:textId="77777777" w:rsidR="007B61B6" w:rsidRPr="004C778C" w:rsidRDefault="007B61B6" w:rsidP="00A0116B">
            <w:pPr>
              <w:pStyle w:val="TAL"/>
            </w:pPr>
            <w:r w:rsidRPr="004C778C">
              <w:t>6.5B.2.3.3</w:t>
            </w:r>
            <w:r w:rsidRPr="004C778C">
              <w:rPr>
                <w:lang w:eastAsia="zh-CN"/>
              </w:rPr>
              <w:t xml:space="preserve">.2 </w:t>
            </w:r>
            <w:r w:rsidRPr="004C778C">
              <w:t>UTRA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9A52" w14:textId="77777777" w:rsidR="007B61B6" w:rsidRPr="004C778C" w:rsidRDefault="007B61B6" w:rsidP="00A0116B">
            <w:pPr>
              <w:pStyle w:val="TAL"/>
            </w:pPr>
            <w:r w:rsidRPr="004C778C">
              <w:t>Same as 6.5.2.4.</w:t>
            </w:r>
            <w:r w:rsidRPr="004C778C">
              <w:rPr>
                <w:lang w:eastAsia="zh-CN"/>
              </w:rPr>
              <w:t>2</w:t>
            </w:r>
            <w:r w:rsidRPr="004C778C">
              <w:t xml:space="preserve">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2523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6D0308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04A6" w14:textId="77777777" w:rsidR="007B61B6" w:rsidRPr="004C778C" w:rsidRDefault="007B61B6" w:rsidP="00A0116B">
            <w:pPr>
              <w:pStyle w:val="TAL"/>
            </w:pPr>
            <w:r w:rsidRPr="004C778C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49B8" w14:textId="77777777" w:rsidR="007B61B6" w:rsidRPr="004C778C" w:rsidRDefault="007B61B6" w:rsidP="00A0116B">
            <w:pPr>
              <w:pStyle w:val="TAL"/>
            </w:pPr>
            <w:r w:rsidRPr="004C778C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E39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95775C2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BEFB" w14:textId="77777777" w:rsidR="007B61B6" w:rsidRPr="004C778C" w:rsidRDefault="007B61B6" w:rsidP="00A0116B">
            <w:pPr>
              <w:pStyle w:val="TAL"/>
            </w:pPr>
            <w:r w:rsidRPr="004C778C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85A4" w14:textId="77777777" w:rsidR="007B61B6" w:rsidRPr="004C778C" w:rsidRDefault="007B61B6" w:rsidP="00A0116B">
            <w:pPr>
              <w:pStyle w:val="TAL"/>
            </w:pPr>
            <w:r w:rsidRPr="004C778C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B222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F02F56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37D0" w14:textId="77777777" w:rsidR="007B61B6" w:rsidRPr="004C778C" w:rsidRDefault="007B61B6" w:rsidP="00A0116B">
            <w:pPr>
              <w:pStyle w:val="TAL"/>
            </w:pPr>
            <w:r w:rsidRPr="004C778C"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2A6F" w14:textId="77777777" w:rsidR="007B61B6" w:rsidRPr="004C778C" w:rsidRDefault="007B61B6" w:rsidP="00A0116B">
            <w:pPr>
              <w:pStyle w:val="TAL"/>
            </w:pPr>
            <w:r w:rsidRPr="004C778C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D88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21442D9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775D" w14:textId="77777777" w:rsidR="007B61B6" w:rsidRPr="004C778C" w:rsidRDefault="007B61B6" w:rsidP="00A0116B">
            <w:pPr>
              <w:pStyle w:val="TAL"/>
            </w:pPr>
            <w:r w:rsidRPr="004C778C"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09DE" w14:textId="77777777" w:rsidR="007B61B6" w:rsidRPr="004C778C" w:rsidRDefault="007B61B6" w:rsidP="00A0116B">
            <w:pPr>
              <w:pStyle w:val="TAL"/>
            </w:pPr>
            <w:r w:rsidRPr="004C778C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76BF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B6306AE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40EC" w14:textId="77777777" w:rsidR="007B61B6" w:rsidRPr="004C778C" w:rsidRDefault="007B61B6" w:rsidP="00A0116B">
            <w:pPr>
              <w:pStyle w:val="TAL"/>
            </w:pPr>
            <w:r w:rsidRPr="004C778C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5928" w14:textId="77777777" w:rsidR="007B61B6" w:rsidRPr="004C778C" w:rsidRDefault="007B61B6" w:rsidP="00A0116B">
            <w:pPr>
              <w:pStyle w:val="TAL"/>
            </w:pPr>
            <w:r w:rsidRPr="004C778C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089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9713AAC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3726" w14:textId="77777777" w:rsidR="007B61B6" w:rsidRPr="004C778C" w:rsidRDefault="007B61B6" w:rsidP="00A0116B">
            <w:pPr>
              <w:pStyle w:val="TAL"/>
            </w:pPr>
            <w:r w:rsidRPr="004C778C">
              <w:t>6.5B.2.4.3_1.1</w:t>
            </w:r>
            <w:r w:rsidRPr="004C778C">
              <w:tab/>
              <w:t>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830C" w14:textId="77777777" w:rsidR="007B61B6" w:rsidRPr="004C778C" w:rsidRDefault="007B61B6" w:rsidP="00A0116B">
            <w:pPr>
              <w:pStyle w:val="TAL"/>
            </w:pPr>
            <w:r w:rsidRPr="004C778C">
              <w:t xml:space="preserve">Same as </w:t>
            </w:r>
            <w:proofErr w:type="gramStart"/>
            <w:r w:rsidRPr="004C778C">
              <w:t>clause  6.5A.2.2.1</w:t>
            </w:r>
            <w:proofErr w:type="gramEnd"/>
            <w:r w:rsidRPr="004C778C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FD2" w14:textId="77777777" w:rsidR="007B61B6" w:rsidRPr="004C778C" w:rsidRDefault="007B61B6" w:rsidP="00A0116B">
            <w:pPr>
              <w:pStyle w:val="TAL"/>
              <w:rPr>
                <w:highlight w:val="yellow"/>
              </w:rPr>
            </w:pPr>
          </w:p>
        </w:tc>
      </w:tr>
      <w:tr w:rsidR="007B61B6" w:rsidRPr="004C778C" w14:paraId="593F36F2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BB18" w14:textId="77777777" w:rsidR="007B61B6" w:rsidRPr="004C778C" w:rsidRDefault="007B61B6" w:rsidP="00A0116B">
            <w:pPr>
              <w:pStyle w:val="TAL"/>
            </w:pPr>
            <w:r w:rsidRPr="004C778C">
              <w:t>6.5B.2.4.3_1.2</w:t>
            </w:r>
            <w:r w:rsidRPr="004C778C">
              <w:tab/>
              <w:t>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3CB2" w14:textId="77777777" w:rsidR="007B61B6" w:rsidRPr="004C778C" w:rsidRDefault="007B61B6" w:rsidP="00A0116B">
            <w:pPr>
              <w:pStyle w:val="TAL"/>
            </w:pPr>
            <w:r w:rsidRPr="004C778C">
              <w:t xml:space="preserve">Same as </w:t>
            </w:r>
            <w:proofErr w:type="gramStart"/>
            <w:r w:rsidRPr="004C778C">
              <w:t>clause  6.5A.2.2.2</w:t>
            </w:r>
            <w:proofErr w:type="gramEnd"/>
            <w:r w:rsidRPr="004C778C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3C41" w14:textId="77777777" w:rsidR="007B61B6" w:rsidRPr="004C778C" w:rsidRDefault="007B61B6" w:rsidP="00A0116B">
            <w:pPr>
              <w:pStyle w:val="TAL"/>
              <w:rPr>
                <w:highlight w:val="yellow"/>
              </w:rPr>
            </w:pPr>
          </w:p>
        </w:tc>
      </w:tr>
      <w:tr w:rsidR="007B61B6" w:rsidRPr="004C778C" w14:paraId="0D79BC7E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B7A2" w14:textId="77777777" w:rsidR="007B61B6" w:rsidRPr="004C778C" w:rsidRDefault="007B61B6" w:rsidP="00A0116B">
            <w:pPr>
              <w:pStyle w:val="TAL"/>
            </w:pPr>
            <w:r w:rsidRPr="004C778C">
              <w:t>6.5B.2.4.3_1.3</w:t>
            </w:r>
            <w:r w:rsidRPr="004C778C">
              <w:tab/>
              <w:t>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9F5D" w14:textId="77777777" w:rsidR="007B61B6" w:rsidRPr="004C778C" w:rsidRDefault="007B61B6" w:rsidP="00A0116B">
            <w:pPr>
              <w:pStyle w:val="TAL"/>
            </w:pPr>
            <w:r w:rsidRPr="004C778C">
              <w:t xml:space="preserve">Same as </w:t>
            </w:r>
            <w:proofErr w:type="gramStart"/>
            <w:r w:rsidRPr="004C778C">
              <w:t>clause  6.5A.2.2.3</w:t>
            </w:r>
            <w:proofErr w:type="gramEnd"/>
            <w:r w:rsidRPr="004C778C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80A2" w14:textId="77777777" w:rsidR="007B61B6" w:rsidRPr="004C778C" w:rsidRDefault="007B61B6" w:rsidP="00A0116B">
            <w:pPr>
              <w:pStyle w:val="TAL"/>
              <w:rPr>
                <w:highlight w:val="yellow"/>
              </w:rPr>
            </w:pPr>
          </w:p>
        </w:tc>
      </w:tr>
      <w:tr w:rsidR="007B61B6" w:rsidRPr="004C778C" w14:paraId="31FFD41A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E7FF" w14:textId="77777777" w:rsidR="007B61B6" w:rsidRPr="004C778C" w:rsidRDefault="007B61B6" w:rsidP="00A0116B">
            <w:pPr>
              <w:pStyle w:val="TAL"/>
            </w:pPr>
            <w:r w:rsidRPr="004C778C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DA48" w14:textId="77777777" w:rsidR="007B61B6" w:rsidRPr="004C778C" w:rsidRDefault="007B61B6" w:rsidP="00A0116B">
            <w:pPr>
              <w:pStyle w:val="TAL"/>
            </w:pPr>
            <w:r w:rsidRPr="004C778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E24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24832BD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AB28" w14:textId="77777777" w:rsidR="007B61B6" w:rsidRPr="004C778C" w:rsidRDefault="007B61B6" w:rsidP="00A0116B">
            <w:pPr>
              <w:pStyle w:val="TAL"/>
            </w:pPr>
            <w:r w:rsidRPr="004C778C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02D6" w14:textId="77777777" w:rsidR="007B61B6" w:rsidRPr="004C778C" w:rsidRDefault="007B61B6" w:rsidP="00A0116B">
            <w:pPr>
              <w:pStyle w:val="TAL"/>
            </w:pPr>
            <w:r w:rsidRPr="004C778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956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07CD89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37A1" w14:textId="77777777" w:rsidR="007B61B6" w:rsidRPr="004C778C" w:rsidRDefault="007B61B6" w:rsidP="00A0116B">
            <w:pPr>
              <w:pStyle w:val="TAL"/>
            </w:pPr>
            <w:r w:rsidRPr="004C778C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F375" w14:textId="77777777" w:rsidR="007B61B6" w:rsidRPr="004C778C" w:rsidRDefault="007B61B6" w:rsidP="00A0116B">
            <w:pPr>
              <w:pStyle w:val="TAL"/>
            </w:pPr>
            <w:r w:rsidRPr="004C778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8C6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76979AA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D12C" w14:textId="77777777" w:rsidR="007B61B6" w:rsidRPr="004C778C" w:rsidRDefault="007B61B6" w:rsidP="00A0116B">
            <w:pPr>
              <w:pStyle w:val="TAL"/>
            </w:pPr>
            <w:r w:rsidRPr="004C778C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C0C" w14:textId="77777777" w:rsidR="007B61B6" w:rsidRPr="004C778C" w:rsidRDefault="007B61B6" w:rsidP="00A0116B">
            <w:pPr>
              <w:pStyle w:val="TAL"/>
            </w:pPr>
            <w:r w:rsidRPr="004C778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3B1B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080CC81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3617" w14:textId="77777777" w:rsidR="007B61B6" w:rsidRPr="004C778C" w:rsidRDefault="007B61B6" w:rsidP="00A0116B">
            <w:pPr>
              <w:pStyle w:val="TAL"/>
            </w:pPr>
            <w:r w:rsidRPr="004C778C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E733" w14:textId="77777777" w:rsidR="007B61B6" w:rsidRPr="004C778C" w:rsidRDefault="007B61B6" w:rsidP="00A0116B">
            <w:pPr>
              <w:pStyle w:val="TAL"/>
            </w:pPr>
            <w:r w:rsidRPr="004C778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5701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4FAD12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568A" w14:textId="77777777" w:rsidR="007B61B6" w:rsidRPr="004C778C" w:rsidRDefault="007B61B6" w:rsidP="00A0116B">
            <w:pPr>
              <w:pStyle w:val="TAL"/>
            </w:pPr>
            <w:r w:rsidRPr="004C778C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8A1" w14:textId="77777777" w:rsidR="007B61B6" w:rsidRPr="004C778C" w:rsidRDefault="007B61B6" w:rsidP="00A0116B">
            <w:pPr>
              <w:pStyle w:val="TAL"/>
            </w:pPr>
            <w:r w:rsidRPr="004C778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72E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368F42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A419" w14:textId="77777777" w:rsidR="007B61B6" w:rsidRPr="004C778C" w:rsidRDefault="007B61B6" w:rsidP="00A0116B">
            <w:pPr>
              <w:pStyle w:val="TAL"/>
            </w:pPr>
            <w:r w:rsidRPr="004C778C">
              <w:lastRenderedPageBreak/>
              <w:t>6.5B.3.4.1 General Spurious Emissions for Inter-band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589B" w14:textId="77777777" w:rsidR="007B61B6" w:rsidRPr="004C778C" w:rsidRDefault="007B61B6" w:rsidP="00A0116B">
            <w:pPr>
              <w:pStyle w:val="TAL"/>
            </w:pPr>
            <w:r w:rsidRPr="004C778C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002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6734B2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F633" w14:textId="77777777" w:rsidR="007B61B6" w:rsidRPr="004C778C" w:rsidRDefault="007B61B6" w:rsidP="00A0116B">
            <w:pPr>
              <w:pStyle w:val="TAL"/>
            </w:pPr>
            <w:r w:rsidRPr="004C778C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07E6" w14:textId="77777777" w:rsidR="007B61B6" w:rsidRPr="004C778C" w:rsidRDefault="007B61B6" w:rsidP="00A0116B">
            <w:pPr>
              <w:pStyle w:val="TAL"/>
            </w:pPr>
            <w:r w:rsidRPr="004C778C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E8AE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8CBA7A5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FF65" w14:textId="77777777" w:rsidR="007B61B6" w:rsidRPr="004C778C" w:rsidRDefault="007B61B6" w:rsidP="00A0116B">
            <w:pPr>
              <w:pStyle w:val="TAL"/>
            </w:pPr>
            <w:r w:rsidRPr="004C778C">
              <w:t>6.5B.4.1 Additional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9290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AC74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594192E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460C" w14:textId="77777777" w:rsidR="007B61B6" w:rsidRPr="004C778C" w:rsidRDefault="007B61B6" w:rsidP="00A0116B">
            <w:pPr>
              <w:pStyle w:val="TAL"/>
            </w:pPr>
            <w:r w:rsidRPr="004C778C">
              <w:t>6.5B.4.2 Additional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23C9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9F4D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58C915A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A2C6" w14:textId="77777777" w:rsidR="007B61B6" w:rsidRPr="004C778C" w:rsidRDefault="007B61B6" w:rsidP="00A0116B">
            <w:pPr>
              <w:pStyle w:val="TAL"/>
            </w:pPr>
            <w:r w:rsidRPr="004C778C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4E16" w14:textId="77777777" w:rsidR="007B61B6" w:rsidRPr="004C778C" w:rsidRDefault="007B61B6" w:rsidP="00A0116B">
            <w:pPr>
              <w:pStyle w:val="TAL"/>
            </w:pPr>
            <w:r w:rsidRPr="004C778C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78C3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D3B4E0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1299" w14:textId="77777777" w:rsidR="007B61B6" w:rsidRPr="004C778C" w:rsidRDefault="007B61B6" w:rsidP="00A0116B">
            <w:pPr>
              <w:pStyle w:val="TAL"/>
            </w:pPr>
            <w:r w:rsidRPr="004C778C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3673" w14:textId="77777777" w:rsidR="007B61B6" w:rsidRPr="004C778C" w:rsidRDefault="007B61B6" w:rsidP="00A0116B">
            <w:pPr>
              <w:pStyle w:val="TAL"/>
            </w:pPr>
            <w:r w:rsidRPr="004C778C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9C76" w14:textId="77777777" w:rsidR="007B61B6" w:rsidRPr="004C778C" w:rsidRDefault="007B61B6" w:rsidP="00A0116B">
            <w:pPr>
              <w:pStyle w:val="TAL"/>
            </w:pPr>
          </w:p>
        </w:tc>
      </w:tr>
    </w:tbl>
    <w:p w14:paraId="148E20CC" w14:textId="17DF7965" w:rsidR="00B0315B" w:rsidRPr="001D40DC" w:rsidRDefault="008756B6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</w:t>
      </w:r>
      <w:r>
        <w:rPr>
          <w:noProof/>
          <w:color w:val="FF0000"/>
          <w:lang w:val="en-US"/>
        </w:rPr>
        <w:t>&gt;</w:t>
      </w:r>
    </w:p>
    <w:sectPr w:rsidR="00B0315B" w:rsidRPr="001D40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DB227" w14:textId="77777777" w:rsidR="00334623" w:rsidRDefault="00334623">
      <w:r>
        <w:separator/>
      </w:r>
    </w:p>
  </w:endnote>
  <w:endnote w:type="continuationSeparator" w:id="0">
    <w:p w14:paraId="190E3362" w14:textId="77777777" w:rsidR="00334623" w:rsidRDefault="0033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409CD" w14:textId="77777777" w:rsidR="00334623" w:rsidRDefault="00334623">
      <w:r>
        <w:separator/>
      </w:r>
    </w:p>
  </w:footnote>
  <w:footnote w:type="continuationSeparator" w:id="0">
    <w:p w14:paraId="5FB5155B" w14:textId="77777777" w:rsidR="00334623" w:rsidRDefault="00334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6C"/>
    <w:rsid w:val="0000532E"/>
    <w:rsid w:val="00005661"/>
    <w:rsid w:val="00012A2B"/>
    <w:rsid w:val="00022E4A"/>
    <w:rsid w:val="00033D10"/>
    <w:rsid w:val="00043104"/>
    <w:rsid w:val="00056D7E"/>
    <w:rsid w:val="00066D9B"/>
    <w:rsid w:val="00076A92"/>
    <w:rsid w:val="00076CCC"/>
    <w:rsid w:val="00077A0C"/>
    <w:rsid w:val="0008259E"/>
    <w:rsid w:val="00093877"/>
    <w:rsid w:val="000A052C"/>
    <w:rsid w:val="000A6394"/>
    <w:rsid w:val="000B4DDD"/>
    <w:rsid w:val="000B6FB3"/>
    <w:rsid w:val="000B7FED"/>
    <w:rsid w:val="000C038A"/>
    <w:rsid w:val="000C4A54"/>
    <w:rsid w:val="000C6598"/>
    <w:rsid w:val="000C6E6D"/>
    <w:rsid w:val="000D1FA9"/>
    <w:rsid w:val="000D44B3"/>
    <w:rsid w:val="000E3179"/>
    <w:rsid w:val="000E7CD9"/>
    <w:rsid w:val="000F27B7"/>
    <w:rsid w:val="000F3DF4"/>
    <w:rsid w:val="00104A96"/>
    <w:rsid w:val="00124078"/>
    <w:rsid w:val="00134955"/>
    <w:rsid w:val="00136A0D"/>
    <w:rsid w:val="00137696"/>
    <w:rsid w:val="001404C9"/>
    <w:rsid w:val="0014583E"/>
    <w:rsid w:val="00145D43"/>
    <w:rsid w:val="00152F50"/>
    <w:rsid w:val="001658FA"/>
    <w:rsid w:val="0017229F"/>
    <w:rsid w:val="001816D8"/>
    <w:rsid w:val="00186390"/>
    <w:rsid w:val="00192C46"/>
    <w:rsid w:val="001A08B3"/>
    <w:rsid w:val="001A7B60"/>
    <w:rsid w:val="001B52F0"/>
    <w:rsid w:val="001B7973"/>
    <w:rsid w:val="001B7A65"/>
    <w:rsid w:val="001C06E9"/>
    <w:rsid w:val="001C2F2C"/>
    <w:rsid w:val="001C5915"/>
    <w:rsid w:val="001D40DC"/>
    <w:rsid w:val="001E3449"/>
    <w:rsid w:val="001E41F3"/>
    <w:rsid w:val="001E5589"/>
    <w:rsid w:val="00200526"/>
    <w:rsid w:val="00207AD6"/>
    <w:rsid w:val="002223E8"/>
    <w:rsid w:val="002234AF"/>
    <w:rsid w:val="00226BA7"/>
    <w:rsid w:val="0025533B"/>
    <w:rsid w:val="0026004D"/>
    <w:rsid w:val="002640DD"/>
    <w:rsid w:val="002659CB"/>
    <w:rsid w:val="00265AFC"/>
    <w:rsid w:val="00275593"/>
    <w:rsid w:val="00275D12"/>
    <w:rsid w:val="00284FEB"/>
    <w:rsid w:val="002860C4"/>
    <w:rsid w:val="00287AC9"/>
    <w:rsid w:val="00293307"/>
    <w:rsid w:val="00296D51"/>
    <w:rsid w:val="002B4356"/>
    <w:rsid w:val="002B5741"/>
    <w:rsid w:val="002B6B6F"/>
    <w:rsid w:val="002D6E05"/>
    <w:rsid w:val="002D7BFB"/>
    <w:rsid w:val="002E0289"/>
    <w:rsid w:val="002E472E"/>
    <w:rsid w:val="002F1377"/>
    <w:rsid w:val="003019A5"/>
    <w:rsid w:val="00305409"/>
    <w:rsid w:val="003079B7"/>
    <w:rsid w:val="00321DEF"/>
    <w:rsid w:val="00325C5A"/>
    <w:rsid w:val="00330422"/>
    <w:rsid w:val="00334623"/>
    <w:rsid w:val="00346B41"/>
    <w:rsid w:val="00347856"/>
    <w:rsid w:val="003609EF"/>
    <w:rsid w:val="0036231A"/>
    <w:rsid w:val="0036350E"/>
    <w:rsid w:val="00373117"/>
    <w:rsid w:val="00374DD4"/>
    <w:rsid w:val="00381195"/>
    <w:rsid w:val="003A35E4"/>
    <w:rsid w:val="003C2E00"/>
    <w:rsid w:val="003C4978"/>
    <w:rsid w:val="003D6B81"/>
    <w:rsid w:val="003E1A36"/>
    <w:rsid w:val="003E4646"/>
    <w:rsid w:val="003E517A"/>
    <w:rsid w:val="003F0DEA"/>
    <w:rsid w:val="00410371"/>
    <w:rsid w:val="004241AF"/>
    <w:rsid w:val="004242F1"/>
    <w:rsid w:val="004270E9"/>
    <w:rsid w:val="004364A5"/>
    <w:rsid w:val="00441109"/>
    <w:rsid w:val="004426A5"/>
    <w:rsid w:val="00451188"/>
    <w:rsid w:val="00451CB7"/>
    <w:rsid w:val="00453CB5"/>
    <w:rsid w:val="004641E9"/>
    <w:rsid w:val="00471FC2"/>
    <w:rsid w:val="00477548"/>
    <w:rsid w:val="004847EA"/>
    <w:rsid w:val="00492B86"/>
    <w:rsid w:val="004A291D"/>
    <w:rsid w:val="004B75B7"/>
    <w:rsid w:val="004D5553"/>
    <w:rsid w:val="004F32FD"/>
    <w:rsid w:val="005128CC"/>
    <w:rsid w:val="0051580D"/>
    <w:rsid w:val="00516D4F"/>
    <w:rsid w:val="005317EF"/>
    <w:rsid w:val="005335E3"/>
    <w:rsid w:val="0054515A"/>
    <w:rsid w:val="00547111"/>
    <w:rsid w:val="0055539E"/>
    <w:rsid w:val="00557EB4"/>
    <w:rsid w:val="00562229"/>
    <w:rsid w:val="00566C76"/>
    <w:rsid w:val="00592D74"/>
    <w:rsid w:val="00593CD2"/>
    <w:rsid w:val="005951B8"/>
    <w:rsid w:val="005A1974"/>
    <w:rsid w:val="005A5DA2"/>
    <w:rsid w:val="005A6404"/>
    <w:rsid w:val="005C4008"/>
    <w:rsid w:val="005C66E0"/>
    <w:rsid w:val="005D03A3"/>
    <w:rsid w:val="005D41AC"/>
    <w:rsid w:val="005D63C7"/>
    <w:rsid w:val="005D72A5"/>
    <w:rsid w:val="005E03EE"/>
    <w:rsid w:val="005E2C44"/>
    <w:rsid w:val="005F0255"/>
    <w:rsid w:val="005F07BF"/>
    <w:rsid w:val="005F5023"/>
    <w:rsid w:val="005F6B20"/>
    <w:rsid w:val="00607C13"/>
    <w:rsid w:val="00607F1A"/>
    <w:rsid w:val="00620535"/>
    <w:rsid w:val="00621188"/>
    <w:rsid w:val="006257ED"/>
    <w:rsid w:val="00630443"/>
    <w:rsid w:val="0063289C"/>
    <w:rsid w:val="00634787"/>
    <w:rsid w:val="00636956"/>
    <w:rsid w:val="006445BE"/>
    <w:rsid w:val="00646988"/>
    <w:rsid w:val="00660022"/>
    <w:rsid w:val="00661616"/>
    <w:rsid w:val="00665C47"/>
    <w:rsid w:val="00670E1E"/>
    <w:rsid w:val="00681531"/>
    <w:rsid w:val="00683A02"/>
    <w:rsid w:val="00695808"/>
    <w:rsid w:val="006A2C27"/>
    <w:rsid w:val="006B46FB"/>
    <w:rsid w:val="006C6CC0"/>
    <w:rsid w:val="006D1F11"/>
    <w:rsid w:val="006E1DDF"/>
    <w:rsid w:val="006E21FB"/>
    <w:rsid w:val="006E4386"/>
    <w:rsid w:val="006E7B37"/>
    <w:rsid w:val="00701DA9"/>
    <w:rsid w:val="0071429B"/>
    <w:rsid w:val="0072255D"/>
    <w:rsid w:val="0074103A"/>
    <w:rsid w:val="00742E3C"/>
    <w:rsid w:val="007443D8"/>
    <w:rsid w:val="00750E22"/>
    <w:rsid w:val="0075271A"/>
    <w:rsid w:val="007534BC"/>
    <w:rsid w:val="00753AB7"/>
    <w:rsid w:val="00756AD1"/>
    <w:rsid w:val="00765B6C"/>
    <w:rsid w:val="00775A6E"/>
    <w:rsid w:val="00776427"/>
    <w:rsid w:val="00792342"/>
    <w:rsid w:val="00796771"/>
    <w:rsid w:val="007977A8"/>
    <w:rsid w:val="007A03D9"/>
    <w:rsid w:val="007A7ECF"/>
    <w:rsid w:val="007B0011"/>
    <w:rsid w:val="007B512A"/>
    <w:rsid w:val="007B61B6"/>
    <w:rsid w:val="007B7F16"/>
    <w:rsid w:val="007C2097"/>
    <w:rsid w:val="007C495C"/>
    <w:rsid w:val="007D402F"/>
    <w:rsid w:val="007D489C"/>
    <w:rsid w:val="007D6A07"/>
    <w:rsid w:val="007F7259"/>
    <w:rsid w:val="00802D08"/>
    <w:rsid w:val="008040A8"/>
    <w:rsid w:val="008123C5"/>
    <w:rsid w:val="00824943"/>
    <w:rsid w:val="008279FA"/>
    <w:rsid w:val="00841C79"/>
    <w:rsid w:val="00860948"/>
    <w:rsid w:val="00861825"/>
    <w:rsid w:val="008626E7"/>
    <w:rsid w:val="0086462A"/>
    <w:rsid w:val="008679B7"/>
    <w:rsid w:val="00870EE7"/>
    <w:rsid w:val="008756B6"/>
    <w:rsid w:val="00875AFF"/>
    <w:rsid w:val="008836F6"/>
    <w:rsid w:val="008863B9"/>
    <w:rsid w:val="008867FA"/>
    <w:rsid w:val="00891B7E"/>
    <w:rsid w:val="00892651"/>
    <w:rsid w:val="00895BC3"/>
    <w:rsid w:val="008A45A6"/>
    <w:rsid w:val="008A4D5E"/>
    <w:rsid w:val="008B0697"/>
    <w:rsid w:val="008B5E3C"/>
    <w:rsid w:val="008C7259"/>
    <w:rsid w:val="008D3084"/>
    <w:rsid w:val="008E2318"/>
    <w:rsid w:val="008F3789"/>
    <w:rsid w:val="008F466D"/>
    <w:rsid w:val="008F686C"/>
    <w:rsid w:val="00900AE0"/>
    <w:rsid w:val="00912FF8"/>
    <w:rsid w:val="009148DE"/>
    <w:rsid w:val="00932731"/>
    <w:rsid w:val="00941E30"/>
    <w:rsid w:val="00943BDB"/>
    <w:rsid w:val="009441AE"/>
    <w:rsid w:val="00944897"/>
    <w:rsid w:val="00951F84"/>
    <w:rsid w:val="009668DD"/>
    <w:rsid w:val="00974CCB"/>
    <w:rsid w:val="0097678A"/>
    <w:rsid w:val="009777D9"/>
    <w:rsid w:val="0098259A"/>
    <w:rsid w:val="009830E8"/>
    <w:rsid w:val="00991B88"/>
    <w:rsid w:val="009A0DD7"/>
    <w:rsid w:val="009A5753"/>
    <w:rsid w:val="009A579D"/>
    <w:rsid w:val="009B4DA4"/>
    <w:rsid w:val="009B754D"/>
    <w:rsid w:val="009B7A30"/>
    <w:rsid w:val="009C3E2D"/>
    <w:rsid w:val="009C460B"/>
    <w:rsid w:val="009E3297"/>
    <w:rsid w:val="009F38B8"/>
    <w:rsid w:val="009F59AD"/>
    <w:rsid w:val="009F622F"/>
    <w:rsid w:val="009F734F"/>
    <w:rsid w:val="00A04B9B"/>
    <w:rsid w:val="00A057EB"/>
    <w:rsid w:val="00A15BA2"/>
    <w:rsid w:val="00A230F8"/>
    <w:rsid w:val="00A246B6"/>
    <w:rsid w:val="00A26302"/>
    <w:rsid w:val="00A35427"/>
    <w:rsid w:val="00A459CB"/>
    <w:rsid w:val="00A47E70"/>
    <w:rsid w:val="00A50CF0"/>
    <w:rsid w:val="00A5159C"/>
    <w:rsid w:val="00A647DD"/>
    <w:rsid w:val="00A7671C"/>
    <w:rsid w:val="00AA2CBC"/>
    <w:rsid w:val="00AB3CF9"/>
    <w:rsid w:val="00AB7148"/>
    <w:rsid w:val="00AC5820"/>
    <w:rsid w:val="00AD1CD8"/>
    <w:rsid w:val="00AD4D19"/>
    <w:rsid w:val="00AE473E"/>
    <w:rsid w:val="00AF168C"/>
    <w:rsid w:val="00AF3F2B"/>
    <w:rsid w:val="00AF69CA"/>
    <w:rsid w:val="00B01993"/>
    <w:rsid w:val="00B0315B"/>
    <w:rsid w:val="00B10DB1"/>
    <w:rsid w:val="00B15F71"/>
    <w:rsid w:val="00B258BB"/>
    <w:rsid w:val="00B31D87"/>
    <w:rsid w:val="00B354D1"/>
    <w:rsid w:val="00B40AFD"/>
    <w:rsid w:val="00B41309"/>
    <w:rsid w:val="00B62653"/>
    <w:rsid w:val="00B661B6"/>
    <w:rsid w:val="00B67B97"/>
    <w:rsid w:val="00B70027"/>
    <w:rsid w:val="00B70597"/>
    <w:rsid w:val="00B71B5E"/>
    <w:rsid w:val="00B74F7D"/>
    <w:rsid w:val="00B758E4"/>
    <w:rsid w:val="00B92C4C"/>
    <w:rsid w:val="00B968C8"/>
    <w:rsid w:val="00B97078"/>
    <w:rsid w:val="00BA2097"/>
    <w:rsid w:val="00BA3EC5"/>
    <w:rsid w:val="00BA51D9"/>
    <w:rsid w:val="00BB406C"/>
    <w:rsid w:val="00BB44E3"/>
    <w:rsid w:val="00BB5DFC"/>
    <w:rsid w:val="00BB6BB2"/>
    <w:rsid w:val="00BC5E0C"/>
    <w:rsid w:val="00BD279D"/>
    <w:rsid w:val="00BD6BB8"/>
    <w:rsid w:val="00BE25AF"/>
    <w:rsid w:val="00BE633A"/>
    <w:rsid w:val="00BF1188"/>
    <w:rsid w:val="00BF12BA"/>
    <w:rsid w:val="00BF1D7E"/>
    <w:rsid w:val="00BF3E75"/>
    <w:rsid w:val="00C113AD"/>
    <w:rsid w:val="00C31C54"/>
    <w:rsid w:val="00C47DFF"/>
    <w:rsid w:val="00C56F6C"/>
    <w:rsid w:val="00C66BA2"/>
    <w:rsid w:val="00C67361"/>
    <w:rsid w:val="00C70F9C"/>
    <w:rsid w:val="00C83BD6"/>
    <w:rsid w:val="00C95985"/>
    <w:rsid w:val="00CA2905"/>
    <w:rsid w:val="00CA55EB"/>
    <w:rsid w:val="00CB2A84"/>
    <w:rsid w:val="00CC5026"/>
    <w:rsid w:val="00CC52A8"/>
    <w:rsid w:val="00CC68D0"/>
    <w:rsid w:val="00CD1986"/>
    <w:rsid w:val="00CD3345"/>
    <w:rsid w:val="00CD41DB"/>
    <w:rsid w:val="00CE7985"/>
    <w:rsid w:val="00D001F5"/>
    <w:rsid w:val="00D03F9A"/>
    <w:rsid w:val="00D06D51"/>
    <w:rsid w:val="00D078FC"/>
    <w:rsid w:val="00D116AD"/>
    <w:rsid w:val="00D17BCE"/>
    <w:rsid w:val="00D24991"/>
    <w:rsid w:val="00D43530"/>
    <w:rsid w:val="00D45128"/>
    <w:rsid w:val="00D50255"/>
    <w:rsid w:val="00D532B9"/>
    <w:rsid w:val="00D5763F"/>
    <w:rsid w:val="00D628F2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316C"/>
    <w:rsid w:val="00DA413A"/>
    <w:rsid w:val="00DA545B"/>
    <w:rsid w:val="00DC7747"/>
    <w:rsid w:val="00DC7E2E"/>
    <w:rsid w:val="00DE2064"/>
    <w:rsid w:val="00DE34CF"/>
    <w:rsid w:val="00DE71BE"/>
    <w:rsid w:val="00E00055"/>
    <w:rsid w:val="00E064BB"/>
    <w:rsid w:val="00E07931"/>
    <w:rsid w:val="00E13F3D"/>
    <w:rsid w:val="00E14699"/>
    <w:rsid w:val="00E2467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707B0"/>
    <w:rsid w:val="00E70CF1"/>
    <w:rsid w:val="00E76C07"/>
    <w:rsid w:val="00E85C75"/>
    <w:rsid w:val="00E87E00"/>
    <w:rsid w:val="00E9735E"/>
    <w:rsid w:val="00EA0DDC"/>
    <w:rsid w:val="00EA3284"/>
    <w:rsid w:val="00EB09B7"/>
    <w:rsid w:val="00ED19C9"/>
    <w:rsid w:val="00EE1438"/>
    <w:rsid w:val="00EE3B34"/>
    <w:rsid w:val="00EE5D47"/>
    <w:rsid w:val="00EE7D7C"/>
    <w:rsid w:val="00EF23CC"/>
    <w:rsid w:val="00EF2704"/>
    <w:rsid w:val="00F25D98"/>
    <w:rsid w:val="00F300FB"/>
    <w:rsid w:val="00F3368E"/>
    <w:rsid w:val="00F41760"/>
    <w:rsid w:val="00F42E56"/>
    <w:rsid w:val="00F431EE"/>
    <w:rsid w:val="00F466CB"/>
    <w:rsid w:val="00F546E1"/>
    <w:rsid w:val="00F6084C"/>
    <w:rsid w:val="00F6369A"/>
    <w:rsid w:val="00F63928"/>
    <w:rsid w:val="00F660F5"/>
    <w:rsid w:val="00F741A0"/>
    <w:rsid w:val="00F74D17"/>
    <w:rsid w:val="00F772B1"/>
    <w:rsid w:val="00F819D9"/>
    <w:rsid w:val="00F85B25"/>
    <w:rsid w:val="00FA3CE1"/>
    <w:rsid w:val="00FA4E43"/>
    <w:rsid w:val="00FB17EC"/>
    <w:rsid w:val="00FB627D"/>
    <w:rsid w:val="00FB6386"/>
    <w:rsid w:val="00FC01E8"/>
    <w:rsid w:val="00FE13E3"/>
    <w:rsid w:val="00FE47D9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  <w:style w:type="character" w:customStyle="1" w:styleId="TALChar">
    <w:name w:val="TAL Char"/>
    <w:qFormat/>
    <w:rsid w:val="009C3E2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37</TotalTime>
  <Pages>20</Pages>
  <Words>5702</Words>
  <Characters>31842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29</cp:revision>
  <cp:lastPrinted>2021-10-05T08:14:00Z</cp:lastPrinted>
  <dcterms:created xsi:type="dcterms:W3CDTF">2022-04-22T08:06:00Z</dcterms:created>
  <dcterms:modified xsi:type="dcterms:W3CDTF">2022-04-25T12:29:00Z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